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Pr="00B73521" w:rsidRDefault="003272AE" w:rsidP="003272AE">
      <w:pPr>
        <w:widowControl w:val="0"/>
        <w:spacing w:after="240"/>
        <w:rPr>
          <w:i/>
          <w:szCs w:val="22"/>
        </w:rPr>
      </w:pPr>
      <w:r w:rsidRPr="00B73521">
        <w:rPr>
          <w:i/>
          <w:szCs w:val="22"/>
        </w:rPr>
        <w:t>Sent by Electronic Mail – Received Receipt Requested</w:t>
      </w:r>
    </w:p>
    <w:p w:rsidR="004C73A6" w:rsidRPr="00B73521" w:rsidRDefault="00111D4B" w:rsidP="00111D4B">
      <w:pPr>
        <w:spacing w:after="120"/>
        <w:rPr>
          <w:b/>
          <w:caps/>
          <w:szCs w:val="22"/>
        </w:rPr>
      </w:pPr>
      <w:r w:rsidRPr="00B73521">
        <w:rPr>
          <w:b/>
          <w:caps/>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877418" w:rsidRPr="00B73521" w:rsidTr="00AC66EA">
        <w:trPr>
          <w:cantSplit/>
          <w:trHeight w:val="1649"/>
        </w:trPr>
        <w:tc>
          <w:tcPr>
            <w:tcW w:w="6534" w:type="dxa"/>
          </w:tcPr>
          <w:p w:rsidR="00877418" w:rsidRPr="00B73521" w:rsidRDefault="00BC4710" w:rsidP="006E1647">
            <w:pPr>
              <w:rPr>
                <w:szCs w:val="22"/>
              </w:rPr>
            </w:pPr>
            <w:r w:rsidRPr="00B73521">
              <w:rPr>
                <w:szCs w:val="22"/>
              </w:rPr>
              <w:t>University of Florida</w:t>
            </w:r>
          </w:p>
          <w:p w:rsidR="00BC4710" w:rsidRPr="00B73521" w:rsidRDefault="00BC4710" w:rsidP="006E1647">
            <w:pPr>
              <w:rPr>
                <w:szCs w:val="22"/>
              </w:rPr>
            </w:pPr>
            <w:r w:rsidRPr="00B73521">
              <w:rPr>
                <w:szCs w:val="22"/>
              </w:rPr>
              <w:t>Animal Resource Department</w:t>
            </w:r>
          </w:p>
          <w:p w:rsidR="00BC4710" w:rsidRPr="00B73521" w:rsidRDefault="00BC4710" w:rsidP="00BC4710">
            <w:pPr>
              <w:tabs>
                <w:tab w:val="center" w:pos="3168"/>
                <w:tab w:val="left" w:pos="3240"/>
                <w:tab w:val="left" w:pos="3615"/>
              </w:tabs>
              <w:rPr>
                <w:szCs w:val="22"/>
                <w:highlight w:val="yellow"/>
              </w:rPr>
            </w:pPr>
            <w:r w:rsidRPr="00B73521">
              <w:rPr>
                <w:szCs w:val="22"/>
              </w:rPr>
              <w:t>Post Office Box 100006</w:t>
            </w:r>
          </w:p>
          <w:p w:rsidR="00BC4710" w:rsidRPr="00B73521" w:rsidRDefault="00BC4710" w:rsidP="00BC4710">
            <w:pPr>
              <w:tabs>
                <w:tab w:val="center" w:pos="3168"/>
                <w:tab w:val="left" w:pos="3240"/>
                <w:tab w:val="left" w:pos="3615"/>
              </w:tabs>
              <w:rPr>
                <w:szCs w:val="22"/>
                <w:highlight w:val="yellow"/>
              </w:rPr>
            </w:pPr>
            <w:r w:rsidRPr="00B73521">
              <w:rPr>
                <w:szCs w:val="22"/>
              </w:rPr>
              <w:t>Gainesville,</w:t>
            </w:r>
            <w:r w:rsidR="007C3588" w:rsidRPr="00B73521">
              <w:rPr>
                <w:szCs w:val="22"/>
              </w:rPr>
              <w:fldChar w:fldCharType="begin">
                <w:ffData>
                  <w:name w:val="mcity1"/>
                  <w:enabled/>
                  <w:calcOnExit w:val="0"/>
                  <w:exitMacro w:val="mcity"/>
                  <w:statusText w:type="text" w:val="Type the City"/>
                  <w:textInput/>
                </w:ffData>
              </w:fldChar>
            </w:r>
            <w:r w:rsidRPr="00B73521">
              <w:rPr>
                <w:szCs w:val="22"/>
              </w:rPr>
              <w:instrText xml:space="preserve"> FORMTEXT </w:instrText>
            </w:r>
            <w:r w:rsidR="007C3588">
              <w:rPr>
                <w:szCs w:val="22"/>
              </w:rPr>
            </w:r>
            <w:r w:rsidR="007C3588">
              <w:rPr>
                <w:szCs w:val="22"/>
              </w:rPr>
              <w:fldChar w:fldCharType="separate"/>
            </w:r>
            <w:r w:rsidR="007C3588" w:rsidRPr="00B73521">
              <w:rPr>
                <w:szCs w:val="22"/>
              </w:rPr>
              <w:fldChar w:fldCharType="end"/>
            </w:r>
            <w:r w:rsidRPr="00B73521">
              <w:rPr>
                <w:szCs w:val="22"/>
              </w:rPr>
              <w:t xml:space="preserve"> Florida 32610</w:t>
            </w:r>
          </w:p>
          <w:p w:rsidR="00825B97" w:rsidRPr="00B73521" w:rsidRDefault="00825B97" w:rsidP="006E1647">
            <w:pPr>
              <w:rPr>
                <w:i/>
                <w:szCs w:val="22"/>
              </w:rPr>
            </w:pPr>
          </w:p>
          <w:p w:rsidR="00877418" w:rsidRPr="00B73521" w:rsidRDefault="00877418" w:rsidP="006E1647">
            <w:pPr>
              <w:rPr>
                <w:szCs w:val="22"/>
              </w:rPr>
            </w:pPr>
            <w:r w:rsidRPr="00B73521">
              <w:rPr>
                <w:szCs w:val="22"/>
              </w:rPr>
              <w:t>Authorized Representative:</w:t>
            </w:r>
          </w:p>
          <w:p w:rsidR="00877418" w:rsidRPr="00B73521" w:rsidRDefault="00BC4710" w:rsidP="005A1C84">
            <w:pPr>
              <w:rPr>
                <w:szCs w:val="22"/>
              </w:rPr>
            </w:pPr>
            <w:r w:rsidRPr="00B73521">
              <w:rPr>
                <w:szCs w:val="22"/>
              </w:rPr>
              <w:t>Michael Cormier, Director of Engineering</w:t>
            </w:r>
          </w:p>
        </w:tc>
        <w:tc>
          <w:tcPr>
            <w:tcW w:w="3600" w:type="dxa"/>
          </w:tcPr>
          <w:p w:rsidR="00877418" w:rsidRPr="00B73521" w:rsidRDefault="00877418" w:rsidP="006E1647">
            <w:pPr>
              <w:rPr>
                <w:szCs w:val="22"/>
              </w:rPr>
            </w:pPr>
            <w:r w:rsidRPr="00B73521">
              <w:rPr>
                <w:szCs w:val="22"/>
              </w:rPr>
              <w:t xml:space="preserve">Air Permit No. </w:t>
            </w:r>
            <w:r w:rsidR="00E01F54" w:rsidRPr="00B73521">
              <w:rPr>
                <w:szCs w:val="22"/>
              </w:rPr>
              <w:t>0010072</w:t>
            </w:r>
            <w:r w:rsidR="007F12FA" w:rsidRPr="00B73521">
              <w:rPr>
                <w:szCs w:val="22"/>
              </w:rPr>
              <w:t>-0</w:t>
            </w:r>
            <w:r w:rsidR="00E01F54" w:rsidRPr="00B73521">
              <w:rPr>
                <w:szCs w:val="22"/>
              </w:rPr>
              <w:t>05</w:t>
            </w:r>
            <w:r w:rsidRPr="00B73521">
              <w:rPr>
                <w:szCs w:val="22"/>
              </w:rPr>
              <w:t>-AC</w:t>
            </w:r>
          </w:p>
          <w:p w:rsidR="00877418" w:rsidRPr="00B73521" w:rsidRDefault="00877418" w:rsidP="006E1647">
            <w:pPr>
              <w:rPr>
                <w:szCs w:val="22"/>
              </w:rPr>
            </w:pPr>
            <w:r w:rsidRPr="00B73521">
              <w:rPr>
                <w:szCs w:val="22"/>
              </w:rPr>
              <w:t xml:space="preserve">Permit Expires: </w:t>
            </w:r>
            <w:r w:rsidR="00E01F54" w:rsidRPr="00B73521">
              <w:rPr>
                <w:szCs w:val="22"/>
              </w:rPr>
              <w:t>xx/xx/xxxx</w:t>
            </w:r>
          </w:p>
          <w:p w:rsidR="00AC66EA" w:rsidRPr="00B73521" w:rsidRDefault="00AC66EA" w:rsidP="00AC66EA">
            <w:pPr>
              <w:rPr>
                <w:szCs w:val="22"/>
                <w:highlight w:val="yellow"/>
              </w:rPr>
            </w:pPr>
          </w:p>
          <w:p w:rsidR="00E01F54" w:rsidRPr="00B73521" w:rsidRDefault="00E01F54" w:rsidP="00E01F54">
            <w:pPr>
              <w:rPr>
                <w:szCs w:val="22"/>
                <w:highlight w:val="yellow"/>
              </w:rPr>
            </w:pPr>
            <w:r w:rsidRPr="00B73521">
              <w:rPr>
                <w:szCs w:val="22"/>
              </w:rPr>
              <w:t>Progress Park Facility</w:t>
            </w:r>
            <w:r w:rsidRPr="00B73521">
              <w:rPr>
                <w:szCs w:val="22"/>
                <w:highlight w:val="yellow"/>
              </w:rPr>
              <w:t xml:space="preserve"> </w:t>
            </w:r>
          </w:p>
          <w:p w:rsidR="002C1D42" w:rsidRPr="00B73521" w:rsidRDefault="00AC66EA" w:rsidP="006E1647">
            <w:pPr>
              <w:rPr>
                <w:szCs w:val="22"/>
              </w:rPr>
            </w:pPr>
            <w:r w:rsidRPr="00B73521">
              <w:rPr>
                <w:szCs w:val="22"/>
              </w:rPr>
              <w:t>Air Construction Permit</w:t>
            </w:r>
          </w:p>
          <w:p w:rsidR="00877418" w:rsidRPr="00B73521" w:rsidRDefault="00E01F54" w:rsidP="00B71B43">
            <w:pPr>
              <w:rPr>
                <w:szCs w:val="22"/>
              </w:rPr>
            </w:pPr>
            <w:r w:rsidRPr="00B73521">
              <w:rPr>
                <w:szCs w:val="22"/>
              </w:rPr>
              <w:t>Simonds Biological Waste Incinerator</w:t>
            </w:r>
          </w:p>
          <w:p w:rsidR="000E3B55" w:rsidRPr="00B73521" w:rsidRDefault="000E3B55" w:rsidP="00B71B43">
            <w:pPr>
              <w:rPr>
                <w:b/>
                <w:bCs/>
                <w:szCs w:val="22"/>
              </w:rPr>
            </w:pPr>
          </w:p>
        </w:tc>
      </w:tr>
    </w:tbl>
    <w:p w:rsidR="00E01F54" w:rsidRPr="00B73521" w:rsidRDefault="00E01F54" w:rsidP="00D34980">
      <w:pPr>
        <w:rPr>
          <w:szCs w:val="22"/>
        </w:rPr>
      </w:pPr>
    </w:p>
    <w:p w:rsidR="00ED7B4B" w:rsidRPr="00B73521" w:rsidRDefault="0027716E" w:rsidP="00ED7B4B">
      <w:pPr>
        <w:rPr>
          <w:szCs w:val="22"/>
        </w:rPr>
      </w:pPr>
      <w:r w:rsidRPr="00B73521">
        <w:rPr>
          <w:szCs w:val="22"/>
        </w:rPr>
        <w:t>This</w:t>
      </w:r>
      <w:r w:rsidR="003272AE" w:rsidRPr="00B73521">
        <w:rPr>
          <w:szCs w:val="22"/>
        </w:rPr>
        <w:t xml:space="preserve"> is the final air construction permit, which </w:t>
      </w:r>
      <w:r w:rsidR="00CF0E5E" w:rsidRPr="00B73521">
        <w:rPr>
          <w:szCs w:val="22"/>
        </w:rPr>
        <w:t>authorizes</w:t>
      </w:r>
      <w:r w:rsidR="00D34980" w:rsidRPr="00B73521">
        <w:rPr>
          <w:szCs w:val="22"/>
        </w:rPr>
        <w:t xml:space="preserve"> </w:t>
      </w:r>
      <w:r w:rsidR="00E01F54" w:rsidRPr="00B73521">
        <w:rPr>
          <w:szCs w:val="22"/>
        </w:rPr>
        <w:t>the installation of a Program Logic Controller (PLC) to the existing Simonds 604L Biological Waste Incinerator</w:t>
      </w:r>
      <w:r w:rsidR="00D461BF" w:rsidRPr="00B73521">
        <w:rPr>
          <w:szCs w:val="22"/>
        </w:rPr>
        <w:t xml:space="preserve">; </w:t>
      </w:r>
      <w:r w:rsidR="00142633" w:rsidRPr="00B73521">
        <w:rPr>
          <w:szCs w:val="22"/>
        </w:rPr>
        <w:t xml:space="preserve">a restriction </w:t>
      </w:r>
      <w:r w:rsidR="00744DAC" w:rsidRPr="00B73521">
        <w:rPr>
          <w:szCs w:val="22"/>
        </w:rPr>
        <w:t>of the</w:t>
      </w:r>
      <w:r w:rsidR="00142633" w:rsidRPr="00B73521">
        <w:rPr>
          <w:szCs w:val="22"/>
        </w:rPr>
        <w:t xml:space="preserve"> maximum incinerator operating rate </w:t>
      </w:r>
      <w:r w:rsidR="00006072" w:rsidRPr="00B73521">
        <w:rPr>
          <w:szCs w:val="22"/>
        </w:rPr>
        <w:t xml:space="preserve">to </w:t>
      </w:r>
      <w:r w:rsidR="00142633" w:rsidRPr="00B73521">
        <w:rPr>
          <w:szCs w:val="22"/>
        </w:rPr>
        <w:t>495 lbs/hr of biological waste generated on site</w:t>
      </w:r>
      <w:r w:rsidR="00006072" w:rsidRPr="00B73521">
        <w:rPr>
          <w:szCs w:val="22"/>
        </w:rPr>
        <w:t xml:space="preserve"> and a change to the </w:t>
      </w:r>
      <w:r w:rsidR="00142633" w:rsidRPr="00B73521">
        <w:rPr>
          <w:szCs w:val="22"/>
        </w:rPr>
        <w:t xml:space="preserve">PM emissions limiting </w:t>
      </w:r>
      <w:r w:rsidR="00744DAC" w:rsidRPr="00B73521">
        <w:rPr>
          <w:szCs w:val="22"/>
        </w:rPr>
        <w:t>standards from</w:t>
      </w:r>
      <w:r w:rsidR="00006072" w:rsidRPr="00B73521">
        <w:rPr>
          <w:szCs w:val="22"/>
        </w:rPr>
        <w:t xml:space="preserve"> 0.030 grains per dry </w:t>
      </w:r>
      <w:r w:rsidR="00934C35" w:rsidRPr="00B73521">
        <w:rPr>
          <w:szCs w:val="22"/>
        </w:rPr>
        <w:t>standard</w:t>
      </w:r>
      <w:r w:rsidR="00006072" w:rsidRPr="00B73521">
        <w:rPr>
          <w:szCs w:val="22"/>
        </w:rPr>
        <w:t xml:space="preserve"> cubic feet of flue gas corrected to 7% O</w:t>
      </w:r>
      <w:r w:rsidR="00006072" w:rsidRPr="00B73521">
        <w:rPr>
          <w:szCs w:val="22"/>
          <w:vertAlign w:val="subscript"/>
        </w:rPr>
        <w:t xml:space="preserve">2  </w:t>
      </w:r>
      <w:r w:rsidR="00006072" w:rsidRPr="00B73521">
        <w:rPr>
          <w:szCs w:val="22"/>
        </w:rPr>
        <w:t>(Rule</w:t>
      </w:r>
      <w:r w:rsidR="00006072" w:rsidRPr="00B73521">
        <w:rPr>
          <w:szCs w:val="22"/>
          <w:vertAlign w:val="subscript"/>
        </w:rPr>
        <w:t xml:space="preserve"> </w:t>
      </w:r>
      <w:r w:rsidR="00006072" w:rsidRPr="00B73521">
        <w:rPr>
          <w:szCs w:val="22"/>
        </w:rPr>
        <w:t xml:space="preserve"> 62-296.401(4) (b) 3a. F.A.C.) to 0.100 grains per dry </w:t>
      </w:r>
      <w:r w:rsidR="00934C35" w:rsidRPr="00B73521">
        <w:rPr>
          <w:szCs w:val="22"/>
        </w:rPr>
        <w:t>standard</w:t>
      </w:r>
      <w:r w:rsidR="00006072" w:rsidRPr="00B73521">
        <w:rPr>
          <w:szCs w:val="22"/>
        </w:rPr>
        <w:t xml:space="preserve"> cubic feet of flue gas corrected to 7% O</w:t>
      </w:r>
      <w:r w:rsidR="00006072" w:rsidRPr="00B73521">
        <w:rPr>
          <w:szCs w:val="22"/>
          <w:vertAlign w:val="subscript"/>
        </w:rPr>
        <w:t xml:space="preserve">2  </w:t>
      </w:r>
      <w:r w:rsidR="00006072" w:rsidRPr="00B73521">
        <w:rPr>
          <w:szCs w:val="22"/>
        </w:rPr>
        <w:t>(Rule</w:t>
      </w:r>
      <w:r w:rsidR="00006072" w:rsidRPr="00B73521">
        <w:rPr>
          <w:szCs w:val="22"/>
          <w:vertAlign w:val="subscript"/>
        </w:rPr>
        <w:t xml:space="preserve"> </w:t>
      </w:r>
      <w:r w:rsidR="00006072" w:rsidRPr="00B73521">
        <w:rPr>
          <w:szCs w:val="22"/>
        </w:rPr>
        <w:t xml:space="preserve"> 62-296.401(4) (b) </w:t>
      </w:r>
      <w:r w:rsidR="00ED7B4B" w:rsidRPr="00B73521">
        <w:rPr>
          <w:szCs w:val="22"/>
        </w:rPr>
        <w:t>2</w:t>
      </w:r>
      <w:r w:rsidR="00006072" w:rsidRPr="00B73521">
        <w:rPr>
          <w:szCs w:val="22"/>
        </w:rPr>
        <w:t>a. F.A.C.)</w:t>
      </w:r>
      <w:r w:rsidR="00ED7B4B" w:rsidRPr="00B73521">
        <w:rPr>
          <w:szCs w:val="22"/>
        </w:rPr>
        <w:t>.</w:t>
      </w:r>
      <w:r w:rsidR="003272AE" w:rsidRPr="00B73521">
        <w:rPr>
          <w:szCs w:val="22"/>
        </w:rPr>
        <w:t xml:space="preserve"> The proposed work will be conducted at</w:t>
      </w:r>
      <w:r w:rsidR="00744DAC" w:rsidRPr="00B73521">
        <w:rPr>
          <w:szCs w:val="22"/>
        </w:rPr>
        <w:t xml:space="preserve"> the University of Florida</w:t>
      </w:r>
      <w:r w:rsidR="003272AE" w:rsidRPr="00B73521">
        <w:rPr>
          <w:szCs w:val="22"/>
        </w:rPr>
        <w:t xml:space="preserve"> </w:t>
      </w:r>
      <w:r w:rsidR="00744DAC" w:rsidRPr="00B73521">
        <w:rPr>
          <w:szCs w:val="22"/>
        </w:rPr>
        <w:t xml:space="preserve">Progress Park Facility located at </w:t>
      </w:r>
      <w:r w:rsidR="00ED7B4B" w:rsidRPr="00B73521">
        <w:rPr>
          <w:szCs w:val="22"/>
        </w:rPr>
        <w:t>Research Drive and S.E. 12</w:t>
      </w:r>
      <w:r w:rsidR="00ED7B4B" w:rsidRPr="00B73521">
        <w:rPr>
          <w:szCs w:val="22"/>
          <w:vertAlign w:val="superscript"/>
        </w:rPr>
        <w:t>th</w:t>
      </w:r>
      <w:r w:rsidR="00ED7B4B" w:rsidRPr="00B73521">
        <w:rPr>
          <w:szCs w:val="22"/>
        </w:rPr>
        <w:t xml:space="preserve"> Street</w:t>
      </w:r>
      <w:r w:rsidR="000E3B55" w:rsidRPr="00B73521">
        <w:rPr>
          <w:szCs w:val="22"/>
        </w:rPr>
        <w:t xml:space="preserve">, </w:t>
      </w:r>
      <w:r w:rsidR="00ED7B4B" w:rsidRPr="00B73521">
        <w:rPr>
          <w:szCs w:val="22"/>
        </w:rPr>
        <w:t>i</w:t>
      </w:r>
      <w:r w:rsidR="00B22904" w:rsidRPr="00B73521">
        <w:rPr>
          <w:szCs w:val="22"/>
        </w:rPr>
        <w:t>n</w:t>
      </w:r>
      <w:r w:rsidR="000E3B55" w:rsidRPr="00B73521">
        <w:rPr>
          <w:szCs w:val="22"/>
        </w:rPr>
        <w:t xml:space="preserve"> </w:t>
      </w:r>
      <w:r w:rsidR="00ED7B4B" w:rsidRPr="00B73521">
        <w:rPr>
          <w:szCs w:val="22"/>
        </w:rPr>
        <w:t>Alachua</w:t>
      </w:r>
      <w:r w:rsidR="000E3B55" w:rsidRPr="00B73521">
        <w:rPr>
          <w:szCs w:val="22"/>
        </w:rPr>
        <w:t xml:space="preserve"> County</w:t>
      </w:r>
      <w:r w:rsidR="0030464F" w:rsidRPr="00B73521">
        <w:rPr>
          <w:szCs w:val="22"/>
        </w:rPr>
        <w:t xml:space="preserve"> </w:t>
      </w:r>
      <w:r w:rsidR="003272AE" w:rsidRPr="00B73521">
        <w:rPr>
          <w:szCs w:val="22"/>
        </w:rPr>
        <w:t xml:space="preserve">(Standard Industrial Classification No. </w:t>
      </w:r>
      <w:r w:rsidR="00ED7B4B" w:rsidRPr="00B73521">
        <w:rPr>
          <w:szCs w:val="22"/>
        </w:rPr>
        <w:t>8733</w:t>
      </w:r>
      <w:r w:rsidR="000E3B55" w:rsidRPr="00B73521">
        <w:rPr>
          <w:szCs w:val="22"/>
        </w:rPr>
        <w:t xml:space="preserve">); UTM Coordinates:  Zone 17, </w:t>
      </w:r>
      <w:r w:rsidR="00ED7B4B" w:rsidRPr="00B73521">
        <w:rPr>
          <w:szCs w:val="22"/>
        </w:rPr>
        <w:t xml:space="preserve">355.3 </w:t>
      </w:r>
      <w:r w:rsidR="000E3B55" w:rsidRPr="00B73521">
        <w:rPr>
          <w:szCs w:val="22"/>
        </w:rPr>
        <w:t xml:space="preserve">km East and </w:t>
      </w:r>
      <w:r w:rsidR="00ED7B4B" w:rsidRPr="00B73521">
        <w:rPr>
          <w:szCs w:val="22"/>
        </w:rPr>
        <w:t>3295.</w:t>
      </w:r>
      <w:r w:rsidR="000E3B55" w:rsidRPr="00B73521">
        <w:rPr>
          <w:szCs w:val="22"/>
        </w:rPr>
        <w:t>5 km North</w:t>
      </w:r>
      <w:r w:rsidR="00ED7B4B" w:rsidRPr="00B73521">
        <w:rPr>
          <w:szCs w:val="22"/>
        </w:rPr>
        <w:t xml:space="preserve">.  </w:t>
      </w:r>
    </w:p>
    <w:p w:rsidR="00D461BF" w:rsidRPr="00B73521" w:rsidRDefault="00D461BF" w:rsidP="00D04A9E">
      <w:pPr>
        <w:pStyle w:val="BodyText2"/>
        <w:rPr>
          <w:szCs w:val="22"/>
        </w:rPr>
      </w:pPr>
    </w:p>
    <w:p w:rsidR="00D04A9E" w:rsidRPr="00B73521" w:rsidRDefault="00D04A9E" w:rsidP="00D04A9E">
      <w:pPr>
        <w:pStyle w:val="BodyText2"/>
        <w:rPr>
          <w:szCs w:val="22"/>
        </w:rPr>
      </w:pPr>
      <w:r w:rsidRPr="00B73521">
        <w:rPr>
          <w:szCs w:val="22"/>
        </w:rPr>
        <w:t>Th</w:t>
      </w:r>
      <w:r w:rsidR="0027716E" w:rsidRPr="00B73521">
        <w:rPr>
          <w:szCs w:val="22"/>
        </w:rPr>
        <w:t>is</w:t>
      </w:r>
      <w:r w:rsidRPr="00B73521">
        <w:rPr>
          <w:szCs w:val="22"/>
        </w:rPr>
        <w:t xml:space="preserve"> final permit is organized by the following sections.</w:t>
      </w:r>
    </w:p>
    <w:p w:rsidR="00D04A9E" w:rsidRPr="00B73521" w:rsidRDefault="00D04A9E" w:rsidP="00D04A9E">
      <w:pPr>
        <w:pStyle w:val="BodyText2"/>
        <w:rPr>
          <w:szCs w:val="22"/>
        </w:rPr>
      </w:pPr>
      <w:r w:rsidRPr="00B73521">
        <w:rPr>
          <w:szCs w:val="22"/>
        </w:rPr>
        <w:t>Section 1.  General Information</w:t>
      </w:r>
    </w:p>
    <w:p w:rsidR="00D04A9E" w:rsidRPr="00B73521" w:rsidRDefault="00D04A9E" w:rsidP="00D04A9E">
      <w:pPr>
        <w:pStyle w:val="BodyText2"/>
        <w:rPr>
          <w:szCs w:val="22"/>
        </w:rPr>
      </w:pPr>
      <w:r w:rsidRPr="00B73521">
        <w:rPr>
          <w:szCs w:val="22"/>
        </w:rPr>
        <w:t>Section 2.  Administrative Requirements</w:t>
      </w:r>
    </w:p>
    <w:p w:rsidR="00D04A9E" w:rsidRPr="00B73521" w:rsidRDefault="00D04A9E" w:rsidP="00D04A9E">
      <w:pPr>
        <w:pStyle w:val="BodyText2"/>
        <w:rPr>
          <w:szCs w:val="22"/>
        </w:rPr>
      </w:pPr>
      <w:r w:rsidRPr="00B73521">
        <w:rPr>
          <w:szCs w:val="22"/>
        </w:rPr>
        <w:t>Section 3.  Emissions Unit Specific Conditions</w:t>
      </w:r>
    </w:p>
    <w:p w:rsidR="00D04A9E" w:rsidRPr="00EC184B" w:rsidRDefault="00D04A9E" w:rsidP="00D04A9E">
      <w:pPr>
        <w:pStyle w:val="BodyText2"/>
        <w:rPr>
          <w:szCs w:val="22"/>
        </w:rPr>
      </w:pPr>
      <w:r w:rsidRPr="00B73521">
        <w:rPr>
          <w:szCs w:val="22"/>
        </w:rPr>
        <w:t>Section 4.  Appendices</w:t>
      </w:r>
    </w:p>
    <w:p w:rsidR="00D04A9E" w:rsidRPr="00B73521" w:rsidRDefault="00D04A9E" w:rsidP="00D04A9E">
      <w:pPr>
        <w:pStyle w:val="BodyTextIndent"/>
        <w:ind w:left="0"/>
        <w:rPr>
          <w:szCs w:val="22"/>
        </w:rPr>
      </w:pPr>
      <w:r w:rsidRPr="00B73521">
        <w:rPr>
          <w:szCs w:val="22"/>
        </w:rPr>
        <w:t xml:space="preserve">Because of the technical nature of the project, the permit contains numerous acronyms and abbreviations, which are defined in Appendix </w:t>
      </w:r>
      <w:proofErr w:type="gramStart"/>
      <w:r w:rsidRPr="00B73521">
        <w:rPr>
          <w:szCs w:val="22"/>
        </w:rPr>
        <w:t>A</w:t>
      </w:r>
      <w:proofErr w:type="gramEnd"/>
      <w:r w:rsidRPr="00B73521">
        <w:rPr>
          <w:szCs w:val="22"/>
        </w:rPr>
        <w:t xml:space="preserve"> of Section 4 of this permit.</w:t>
      </w:r>
    </w:p>
    <w:p w:rsidR="00E27535" w:rsidRPr="00B73521" w:rsidRDefault="004C73A6" w:rsidP="00D04A9E">
      <w:pPr>
        <w:pStyle w:val="BodyText2"/>
        <w:rPr>
          <w:szCs w:val="22"/>
        </w:rPr>
      </w:pPr>
      <w:r w:rsidRPr="00B73521">
        <w:rPr>
          <w:szCs w:val="22"/>
        </w:rPr>
        <w:t>This air pollution construction permit is issued under the provisions of</w:t>
      </w:r>
      <w:r w:rsidR="00C90F74" w:rsidRPr="00B73521">
        <w:rPr>
          <w:szCs w:val="22"/>
        </w:rPr>
        <w:t xml:space="preserve">: </w:t>
      </w:r>
      <w:r w:rsidRPr="00B73521">
        <w:rPr>
          <w:szCs w:val="22"/>
        </w:rPr>
        <w:t xml:space="preserve"> Chapter 403 of the Florida Statutes (F.S.)</w:t>
      </w:r>
      <w:r w:rsidR="00F21526" w:rsidRPr="00B73521">
        <w:rPr>
          <w:szCs w:val="22"/>
        </w:rPr>
        <w:t xml:space="preserve"> and</w:t>
      </w:r>
      <w:r w:rsidR="00C90F74" w:rsidRPr="00B73521">
        <w:rPr>
          <w:szCs w:val="22"/>
        </w:rPr>
        <w:t xml:space="preserve"> </w:t>
      </w:r>
      <w:r w:rsidRPr="00B73521">
        <w:rPr>
          <w:szCs w:val="22"/>
        </w:rPr>
        <w:t>Chapters 62-4, 62-204, 62-210, 62-212, 62-296 and 62-297 of the Florida Administrative Code (F.A.C.)</w:t>
      </w:r>
      <w:r w:rsidR="00B37EF7" w:rsidRPr="00B73521">
        <w:rPr>
          <w:szCs w:val="22"/>
        </w:rPr>
        <w:t xml:space="preserve">.  </w:t>
      </w:r>
      <w:r w:rsidRPr="00B73521">
        <w:rPr>
          <w:szCs w:val="22"/>
        </w:rPr>
        <w:t xml:space="preserve">The permittee is authorized to </w:t>
      </w:r>
      <w:r w:rsidR="002C1D42" w:rsidRPr="00B73521">
        <w:rPr>
          <w:szCs w:val="22"/>
        </w:rPr>
        <w:t xml:space="preserve">conduct </w:t>
      </w:r>
      <w:r w:rsidR="00B37EF7" w:rsidRPr="00B73521">
        <w:rPr>
          <w:szCs w:val="22"/>
        </w:rPr>
        <w:t xml:space="preserve">the proposed work </w:t>
      </w:r>
      <w:r w:rsidRPr="00B73521">
        <w:rPr>
          <w:szCs w:val="22"/>
        </w:rPr>
        <w:t>in accordance with the conditions of this permit.</w:t>
      </w:r>
      <w:r w:rsidR="00652D24" w:rsidRPr="00B73521">
        <w:rPr>
          <w:szCs w:val="22"/>
        </w:rPr>
        <w:t xml:space="preserve">  This project is subject to the general preconstruction review requirements </w:t>
      </w:r>
      <w:r w:rsidR="00A54553" w:rsidRPr="00B73521">
        <w:rPr>
          <w:szCs w:val="22"/>
        </w:rPr>
        <w:t>in</w:t>
      </w:r>
      <w:r w:rsidR="00652D24" w:rsidRPr="00B73521">
        <w:rPr>
          <w:szCs w:val="22"/>
        </w:rPr>
        <w:t xml:space="preserve"> Rule 62-212.300, F.A.C.</w:t>
      </w:r>
      <w:r w:rsidR="00A54553" w:rsidRPr="00B73521">
        <w:rPr>
          <w:szCs w:val="22"/>
        </w:rPr>
        <w:t xml:space="preserve"> and is not subject to the preconstruction review requirements for major stationary sources in Rule 62-212.400, F.A.C. for the Prevention of Significant Deterioration (PSD) of Air Quality.</w:t>
      </w:r>
    </w:p>
    <w:p w:rsidR="00D04A9E" w:rsidRPr="00B73521" w:rsidRDefault="006158E1" w:rsidP="00E27535">
      <w:pPr>
        <w:pStyle w:val="BodyTextIndent"/>
        <w:ind w:left="0"/>
        <w:jc w:val="left"/>
        <w:rPr>
          <w:szCs w:val="22"/>
        </w:rPr>
      </w:pPr>
      <w:r w:rsidRPr="00B73521">
        <w:rPr>
          <w:szCs w:val="22"/>
        </w:rPr>
        <w:t>Upon issuance of th</w:t>
      </w:r>
      <w:r w:rsidR="0027716E" w:rsidRPr="00B73521">
        <w:rPr>
          <w:szCs w:val="22"/>
        </w:rPr>
        <w:t>is</w:t>
      </w:r>
      <w:r w:rsidRPr="00B73521">
        <w:rPr>
          <w:szCs w:val="22"/>
        </w:rPr>
        <w:t xml:space="preserve"> final permit, a</w:t>
      </w:r>
      <w:r w:rsidR="00E95A67" w:rsidRPr="00B73521">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27535" w:rsidRPr="00B73521" w:rsidRDefault="00E27535" w:rsidP="00E95A67">
      <w:pPr>
        <w:pStyle w:val="BodyTextIndent"/>
        <w:ind w:left="0"/>
        <w:rPr>
          <w:color w:val="FF0000"/>
          <w:szCs w:val="22"/>
        </w:rPr>
        <w:sectPr w:rsidR="00E27535" w:rsidRPr="00B73521" w:rsidSect="00951FDB">
          <w:headerReference w:type="even" r:id="rId7"/>
          <w:headerReference w:type="default" r:id="rId8"/>
          <w:footerReference w:type="even" r:id="rId9"/>
          <w:footerReference w:type="default" r:id="rId10"/>
          <w:pgSz w:w="12240" w:h="15840" w:code="1"/>
          <w:pgMar w:top="1910" w:right="1152" w:bottom="1440" w:left="1152" w:header="720" w:footer="720" w:gutter="0"/>
          <w:paperSrc w:first="15" w:other="15"/>
          <w:cols w:space="720"/>
        </w:sectPr>
      </w:pPr>
    </w:p>
    <w:p w:rsidR="006158E1" w:rsidRPr="00B73521" w:rsidRDefault="006158E1" w:rsidP="00111D4B">
      <w:pPr>
        <w:spacing w:after="120"/>
        <w:ind w:left="3960"/>
        <w:rPr>
          <w:szCs w:val="22"/>
        </w:rPr>
      </w:pPr>
    </w:p>
    <w:p w:rsidR="00111D4B" w:rsidRPr="00B73521" w:rsidRDefault="00111D4B" w:rsidP="0063385F">
      <w:pPr>
        <w:spacing w:after="120"/>
        <w:rPr>
          <w:szCs w:val="22"/>
        </w:rPr>
      </w:pPr>
      <w:r w:rsidRPr="00B73521">
        <w:rPr>
          <w:szCs w:val="22"/>
        </w:rPr>
        <w:t xml:space="preserve">Executed in </w:t>
      </w:r>
      <w:r w:rsidR="00FB2C68" w:rsidRPr="00B73521">
        <w:rPr>
          <w:szCs w:val="22"/>
        </w:rPr>
        <w:t>Jacksonville</w:t>
      </w:r>
      <w:r w:rsidRPr="00B73521">
        <w:rPr>
          <w:szCs w:val="22"/>
        </w:rPr>
        <w:t>, Florida</w:t>
      </w:r>
    </w:p>
    <w:p w:rsidR="00B657BA" w:rsidRPr="00B73521" w:rsidRDefault="007C3588" w:rsidP="00F96C2D">
      <w:pPr>
        <w:spacing w:after="120"/>
        <w:ind w:left="3960" w:hanging="3960"/>
        <w:rPr>
          <w:szCs w:val="22"/>
        </w:rPr>
      </w:pPr>
      <w:r w:rsidRPr="007C3588">
        <w:rPr>
          <w:outline/>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57.6pt;height:20.15pt" fillcolor="#369" stroked="f">
            <v:shadow on="t" color="#b2b2b2" opacity="52429f" offset="3pt"/>
            <v:textpath style="font-family:&quot;Times New Roman&quot;;font-size:18pt;v-text-kern:t" trim="t" fitpath="t" string="DRAFT"/>
          </v:shape>
        </w:pict>
      </w:r>
    </w:p>
    <w:p w:rsidR="004C396D" w:rsidRPr="00B73521" w:rsidRDefault="004C396D" w:rsidP="004C396D">
      <w:pPr>
        <w:jc w:val="center"/>
        <w:rPr>
          <w:szCs w:val="22"/>
        </w:rPr>
      </w:pPr>
    </w:p>
    <w:p w:rsidR="002F18AF" w:rsidRPr="00B73521" w:rsidRDefault="006F1A52" w:rsidP="006F1A52">
      <w:pPr>
        <w:rPr>
          <w:szCs w:val="22"/>
        </w:rPr>
      </w:pPr>
      <w:r w:rsidRPr="00B73521">
        <w:rPr>
          <w:szCs w:val="22"/>
        </w:rPr>
        <w:t xml:space="preserve">Richard S. Rachal III, P.G. </w:t>
      </w:r>
    </w:p>
    <w:p w:rsidR="006F1A52" w:rsidRPr="00B73521" w:rsidRDefault="006F1A52" w:rsidP="006F1A52">
      <w:pPr>
        <w:rPr>
          <w:szCs w:val="22"/>
        </w:rPr>
      </w:pPr>
      <w:r w:rsidRPr="00B73521">
        <w:rPr>
          <w:szCs w:val="22"/>
        </w:rPr>
        <w:t>Program Administrator</w:t>
      </w:r>
    </w:p>
    <w:p w:rsidR="00E27535" w:rsidRPr="00B73521" w:rsidRDefault="006F1A52" w:rsidP="006F1A52">
      <w:pPr>
        <w:rPr>
          <w:szCs w:val="22"/>
        </w:rPr>
      </w:pPr>
      <w:r w:rsidRPr="00B73521">
        <w:rPr>
          <w:szCs w:val="22"/>
        </w:rPr>
        <w:t xml:space="preserve">Waste </w:t>
      </w:r>
      <w:r w:rsidR="00E9720D" w:rsidRPr="00B73521">
        <w:rPr>
          <w:szCs w:val="22"/>
        </w:rPr>
        <w:t>and</w:t>
      </w:r>
      <w:r w:rsidRPr="00B73521">
        <w:rPr>
          <w:szCs w:val="22"/>
        </w:rPr>
        <w:t xml:space="preserve"> Air Resource Management Program</w:t>
      </w:r>
    </w:p>
    <w:p w:rsidR="00E27535" w:rsidRPr="00B73521" w:rsidRDefault="00E27535" w:rsidP="004C396D">
      <w:pPr>
        <w:jc w:val="center"/>
        <w:rPr>
          <w:szCs w:val="22"/>
        </w:rPr>
      </w:pPr>
    </w:p>
    <w:p w:rsidR="004C396D" w:rsidRPr="00B73521" w:rsidRDefault="004C396D" w:rsidP="004C396D">
      <w:pPr>
        <w:keepNext/>
        <w:jc w:val="center"/>
        <w:rPr>
          <w:szCs w:val="22"/>
          <w:u w:val="single"/>
        </w:rPr>
      </w:pPr>
    </w:p>
    <w:p w:rsidR="004C396D" w:rsidRPr="00B73521" w:rsidRDefault="004C396D" w:rsidP="004C396D">
      <w:pPr>
        <w:keepNext/>
        <w:jc w:val="center"/>
        <w:rPr>
          <w:szCs w:val="22"/>
          <w:u w:val="single"/>
        </w:rPr>
      </w:pPr>
    </w:p>
    <w:p w:rsidR="004C396D" w:rsidRPr="00B73521" w:rsidRDefault="004C396D" w:rsidP="00E27535">
      <w:pPr>
        <w:pStyle w:val="Heading2"/>
        <w:numPr>
          <w:ilvl w:val="0"/>
          <w:numId w:val="0"/>
        </w:numPr>
        <w:spacing w:before="0" w:after="120"/>
        <w:jc w:val="center"/>
        <w:rPr>
          <w:rFonts w:ascii="Times New Roman" w:hAnsi="Times New Roman"/>
          <w:i w:val="0"/>
          <w:sz w:val="22"/>
          <w:szCs w:val="22"/>
        </w:rPr>
      </w:pPr>
      <w:r w:rsidRPr="00B73521">
        <w:rPr>
          <w:rFonts w:ascii="Times New Roman" w:hAnsi="Times New Roman"/>
          <w:i w:val="0"/>
          <w:sz w:val="22"/>
          <w:szCs w:val="22"/>
        </w:rPr>
        <w:t>CERTIFICATE OF SERVICE</w:t>
      </w:r>
    </w:p>
    <w:p w:rsidR="004C396D" w:rsidRPr="00B73521" w:rsidRDefault="004C396D" w:rsidP="004C396D">
      <w:pPr>
        <w:keepNext/>
        <w:spacing w:after="120" w:line="360" w:lineRule="auto"/>
        <w:rPr>
          <w:szCs w:val="22"/>
        </w:rPr>
      </w:pPr>
      <w:r w:rsidRPr="00B73521">
        <w:rPr>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E9720D" w:rsidRPr="00B73521">
        <w:rPr>
          <w:szCs w:val="22"/>
        </w:rPr>
        <w:t>____________</w:t>
      </w:r>
      <w:r w:rsidR="00A22774" w:rsidRPr="00B73521">
        <w:rPr>
          <w:szCs w:val="22"/>
        </w:rPr>
        <w:t xml:space="preserve"> </w:t>
      </w:r>
      <w:r w:rsidRPr="00B73521">
        <w:rPr>
          <w:szCs w:val="22"/>
        </w:rPr>
        <w:t>to the persons listed below.</w:t>
      </w:r>
    </w:p>
    <w:p w:rsidR="00B20CFE" w:rsidRPr="00B73521" w:rsidRDefault="00B20CFE" w:rsidP="004C396D">
      <w:pPr>
        <w:widowControl w:val="0"/>
        <w:tabs>
          <w:tab w:val="left" w:pos="-720"/>
          <w:tab w:val="left" w:pos="4320"/>
        </w:tabs>
        <w:outlineLvl w:val="0"/>
        <w:rPr>
          <w:szCs w:val="22"/>
        </w:rPr>
      </w:pPr>
    </w:p>
    <w:p w:rsidR="004C396D" w:rsidRPr="00B73521" w:rsidRDefault="00052B84" w:rsidP="004C396D">
      <w:pPr>
        <w:widowControl w:val="0"/>
        <w:tabs>
          <w:tab w:val="left" w:pos="-720"/>
          <w:tab w:val="left" w:pos="4320"/>
        </w:tabs>
        <w:outlineLvl w:val="0"/>
        <w:rPr>
          <w:szCs w:val="22"/>
        </w:rPr>
      </w:pPr>
      <w:r w:rsidRPr="00B73521">
        <w:rPr>
          <w:szCs w:val="22"/>
        </w:rPr>
        <w:t>Michael Cormier, Director of Engineering, University of Florida</w:t>
      </w:r>
      <w:r w:rsidR="0010131E" w:rsidRPr="00B73521">
        <w:rPr>
          <w:szCs w:val="22"/>
        </w:rPr>
        <w:t>,</w:t>
      </w:r>
      <w:r w:rsidR="0010131E" w:rsidRPr="00B73521">
        <w:rPr>
          <w:color w:val="FF0000"/>
          <w:szCs w:val="22"/>
        </w:rPr>
        <w:t xml:space="preserve"> </w:t>
      </w:r>
      <w:hyperlink r:id="rId11" w:history="1">
        <w:r w:rsidRPr="00B73521">
          <w:rPr>
            <w:rStyle w:val="Hyperlink"/>
            <w:szCs w:val="22"/>
          </w:rPr>
          <w:t>mcormier@ufl.edu</w:t>
        </w:r>
      </w:hyperlink>
    </w:p>
    <w:p w:rsidR="004C396D" w:rsidRPr="00B73521" w:rsidRDefault="00052B84" w:rsidP="004C396D">
      <w:pPr>
        <w:widowControl w:val="0"/>
        <w:tabs>
          <w:tab w:val="left" w:pos="-720"/>
          <w:tab w:val="left" w:pos="4320"/>
        </w:tabs>
        <w:outlineLvl w:val="0"/>
        <w:rPr>
          <w:szCs w:val="22"/>
        </w:rPr>
      </w:pPr>
      <w:r w:rsidRPr="00B73521">
        <w:rPr>
          <w:szCs w:val="22"/>
        </w:rPr>
        <w:t>James T. Show</w:t>
      </w:r>
      <w:r w:rsidR="0010131E" w:rsidRPr="00B73521">
        <w:rPr>
          <w:szCs w:val="22"/>
        </w:rPr>
        <w:t xml:space="preserve">, P.E., </w:t>
      </w:r>
      <w:r w:rsidRPr="00B73521">
        <w:rPr>
          <w:szCs w:val="22"/>
        </w:rPr>
        <w:t>Grove Scientific &amp; Engineering Company</w:t>
      </w:r>
      <w:r w:rsidR="0010131E" w:rsidRPr="00B73521">
        <w:rPr>
          <w:szCs w:val="22"/>
        </w:rPr>
        <w:t>, Inc.</w:t>
      </w:r>
      <w:r w:rsidR="0010131E" w:rsidRPr="00B73521">
        <w:rPr>
          <w:color w:val="FF0000"/>
          <w:szCs w:val="22"/>
        </w:rPr>
        <w:t xml:space="preserve"> </w:t>
      </w:r>
      <w:hyperlink r:id="rId12" w:history="1">
        <w:r w:rsidRPr="00B73521">
          <w:rPr>
            <w:rStyle w:val="Hyperlink"/>
            <w:szCs w:val="22"/>
          </w:rPr>
          <w:t>j_sshow@bellsouth.net</w:t>
        </w:r>
      </w:hyperlink>
    </w:p>
    <w:p w:rsidR="007167A5" w:rsidRPr="00B73521" w:rsidRDefault="00052B84" w:rsidP="00052B84">
      <w:pPr>
        <w:widowControl w:val="0"/>
        <w:tabs>
          <w:tab w:val="left" w:pos="-720"/>
          <w:tab w:val="left" w:pos="4320"/>
        </w:tabs>
        <w:outlineLvl w:val="0"/>
        <w:rPr>
          <w:szCs w:val="22"/>
        </w:rPr>
      </w:pPr>
      <w:r w:rsidRPr="00B73521">
        <w:rPr>
          <w:szCs w:val="22"/>
        </w:rPr>
        <w:t>Luis Llorens, AI Environmental Consulting Services, Inc.</w:t>
      </w:r>
      <w:r w:rsidRPr="00B73521">
        <w:rPr>
          <w:color w:val="FF0000"/>
          <w:szCs w:val="22"/>
        </w:rPr>
        <w:t xml:space="preserve"> </w:t>
      </w:r>
      <w:hyperlink r:id="rId13" w:history="1">
        <w:r w:rsidRPr="00B73521">
          <w:rPr>
            <w:rStyle w:val="Hyperlink"/>
            <w:szCs w:val="22"/>
          </w:rPr>
          <w:t>ai@cfl.rr.com</w:t>
        </w:r>
      </w:hyperlink>
    </w:p>
    <w:p w:rsidR="00052B84" w:rsidRPr="00B73521" w:rsidRDefault="00052B84" w:rsidP="00052B84">
      <w:pPr>
        <w:widowControl w:val="0"/>
        <w:tabs>
          <w:tab w:val="left" w:pos="-720"/>
          <w:tab w:val="left" w:pos="4320"/>
        </w:tabs>
        <w:outlineLvl w:val="0"/>
        <w:rPr>
          <w:szCs w:val="22"/>
        </w:rPr>
      </w:pPr>
    </w:p>
    <w:p w:rsidR="004C396D" w:rsidRPr="00B73521" w:rsidRDefault="004C396D" w:rsidP="007167A5">
      <w:pPr>
        <w:tabs>
          <w:tab w:val="left" w:pos="-720"/>
          <w:tab w:val="left" w:pos="4320"/>
        </w:tabs>
        <w:spacing w:before="240" w:after="120"/>
        <w:outlineLvl w:val="0"/>
        <w:rPr>
          <w:szCs w:val="22"/>
        </w:rPr>
      </w:pPr>
      <w:r w:rsidRPr="00B73521">
        <w:rPr>
          <w:szCs w:val="22"/>
        </w:rPr>
        <w:t>Clerk Stamp</w:t>
      </w:r>
    </w:p>
    <w:p w:rsidR="007167A5" w:rsidRPr="00B73521" w:rsidRDefault="004C396D" w:rsidP="007167A5">
      <w:pPr>
        <w:tabs>
          <w:tab w:val="left" w:pos="-720"/>
          <w:tab w:val="left" w:pos="0"/>
          <w:tab w:val="left" w:pos="4320"/>
        </w:tabs>
        <w:outlineLvl w:val="0"/>
        <w:rPr>
          <w:szCs w:val="22"/>
        </w:rPr>
      </w:pPr>
      <w:r w:rsidRPr="00B73521">
        <w:rPr>
          <w:b/>
          <w:szCs w:val="22"/>
        </w:rPr>
        <w:t>FILING AND ACKNOWLEDGMENT FILED</w:t>
      </w:r>
      <w:r w:rsidRPr="00B73521">
        <w:rPr>
          <w:szCs w:val="22"/>
        </w:rPr>
        <w:t>, on this</w:t>
      </w:r>
    </w:p>
    <w:p w:rsidR="007167A5" w:rsidRPr="00B73521" w:rsidRDefault="004C396D" w:rsidP="007167A5">
      <w:pPr>
        <w:tabs>
          <w:tab w:val="left" w:pos="-720"/>
          <w:tab w:val="left" w:pos="0"/>
          <w:tab w:val="left" w:pos="4320"/>
        </w:tabs>
        <w:outlineLvl w:val="0"/>
        <w:rPr>
          <w:szCs w:val="22"/>
        </w:rPr>
      </w:pPr>
      <w:r w:rsidRPr="00B73521">
        <w:rPr>
          <w:szCs w:val="22"/>
        </w:rPr>
        <w:t xml:space="preserve">date, pursuant to Section 120.52(7), Florida Statutes, with </w:t>
      </w:r>
    </w:p>
    <w:p w:rsidR="004C396D" w:rsidRPr="00B73521" w:rsidRDefault="004C396D" w:rsidP="007167A5">
      <w:pPr>
        <w:tabs>
          <w:tab w:val="left" w:pos="-720"/>
          <w:tab w:val="left" w:pos="0"/>
          <w:tab w:val="left" w:pos="4320"/>
        </w:tabs>
        <w:outlineLvl w:val="0"/>
        <w:rPr>
          <w:szCs w:val="22"/>
        </w:rPr>
      </w:pPr>
      <w:r w:rsidRPr="00B73521">
        <w:rPr>
          <w:szCs w:val="22"/>
        </w:rPr>
        <w:t>the designated agency clerk, receipt of which is hereby acknowledged.</w:t>
      </w:r>
    </w:p>
    <w:p w:rsidR="007167A5" w:rsidRPr="00B73521" w:rsidRDefault="007167A5" w:rsidP="007167A5">
      <w:pPr>
        <w:tabs>
          <w:tab w:val="left" w:pos="-720"/>
          <w:tab w:val="left" w:pos="8280"/>
        </w:tabs>
        <w:rPr>
          <w:szCs w:val="22"/>
        </w:rPr>
      </w:pPr>
    </w:p>
    <w:p w:rsidR="007167A5" w:rsidRPr="00B73521" w:rsidRDefault="007C3588" w:rsidP="007167A5">
      <w:pPr>
        <w:tabs>
          <w:tab w:val="left" w:pos="-720"/>
          <w:tab w:val="left" w:pos="8280"/>
        </w:tabs>
        <w:rPr>
          <w:szCs w:val="22"/>
        </w:rPr>
      </w:pPr>
      <w:r w:rsidRPr="007C3588">
        <w:rPr>
          <w:outline/>
          <w:color w:val="FF0000"/>
          <w:szCs w:val="22"/>
        </w:rPr>
        <w:pict>
          <v:shape id="_x0000_i1027" type="#_x0000_t136" style="width:57.6pt;height:20.15pt" fillcolor="#369" stroked="f">
            <v:shadow on="t" color="#b2b2b2" opacity="52429f" offset="3pt"/>
            <v:textpath style="font-family:&quot;Times New Roman&quot;;font-size:18pt;v-text-kern:t" trim="t" fitpath="t" string="DRAFT"/>
          </v:shape>
        </w:pict>
      </w:r>
    </w:p>
    <w:p w:rsidR="004C396D" w:rsidRPr="00B73521" w:rsidRDefault="001C2398" w:rsidP="007167A5">
      <w:pPr>
        <w:tabs>
          <w:tab w:val="left" w:pos="-720"/>
          <w:tab w:val="left" w:pos="8280"/>
        </w:tabs>
        <w:rPr>
          <w:szCs w:val="22"/>
        </w:rPr>
      </w:pPr>
      <w:r w:rsidRPr="00B73521">
        <w:rPr>
          <w:szCs w:val="22"/>
        </w:rPr>
        <w:t>_______________</w:t>
      </w:r>
      <w:r w:rsidR="004C396D" w:rsidRPr="00B73521">
        <w:rPr>
          <w:szCs w:val="22"/>
        </w:rPr>
        <w:t>____________</w:t>
      </w:r>
      <w:r w:rsidRPr="00B73521">
        <w:rPr>
          <w:szCs w:val="22"/>
        </w:rPr>
        <w:t>_____</w:t>
      </w:r>
      <w:r w:rsidR="007167A5" w:rsidRPr="00B73521">
        <w:rPr>
          <w:szCs w:val="22"/>
        </w:rPr>
        <w:t xml:space="preserve">         </w:t>
      </w:r>
      <w:r w:rsidR="002F18AF" w:rsidRPr="00B73521">
        <w:rPr>
          <w:szCs w:val="22"/>
        </w:rPr>
        <w:t>_______________</w:t>
      </w:r>
    </w:p>
    <w:p w:rsidR="004C396D" w:rsidRPr="00B73521" w:rsidRDefault="004C396D" w:rsidP="007167A5">
      <w:pPr>
        <w:tabs>
          <w:tab w:val="left" w:pos="-720"/>
          <w:tab w:val="left" w:pos="5940"/>
          <w:tab w:val="left" w:pos="8910"/>
        </w:tabs>
        <w:rPr>
          <w:szCs w:val="22"/>
        </w:rPr>
      </w:pPr>
      <w:r w:rsidRPr="00B73521">
        <w:rPr>
          <w:szCs w:val="22"/>
        </w:rPr>
        <w:t>(Clerk)</w:t>
      </w:r>
      <w:r w:rsidR="007167A5" w:rsidRPr="00B73521">
        <w:rPr>
          <w:szCs w:val="22"/>
        </w:rPr>
        <w:t xml:space="preserve">                                                        </w:t>
      </w:r>
      <w:r w:rsidR="0063385F" w:rsidRPr="00B73521">
        <w:rPr>
          <w:szCs w:val="22"/>
        </w:rPr>
        <w:t xml:space="preserve">                </w:t>
      </w:r>
      <w:r w:rsidR="007167A5" w:rsidRPr="00B73521">
        <w:rPr>
          <w:szCs w:val="22"/>
        </w:rPr>
        <w:t xml:space="preserve"> </w:t>
      </w:r>
      <w:r w:rsidRPr="00B73521">
        <w:rPr>
          <w:szCs w:val="22"/>
        </w:rPr>
        <w:t>(Date)</w:t>
      </w:r>
    </w:p>
    <w:p w:rsidR="004C396D" w:rsidRPr="00B73521" w:rsidRDefault="004C396D" w:rsidP="004C396D">
      <w:pPr>
        <w:rPr>
          <w:szCs w:val="22"/>
        </w:rPr>
      </w:pPr>
    </w:p>
    <w:p w:rsidR="004C396D" w:rsidRPr="00B73521" w:rsidRDefault="004C396D" w:rsidP="004C396D">
      <w:pPr>
        <w:rPr>
          <w:szCs w:val="22"/>
        </w:rPr>
      </w:pPr>
    </w:p>
    <w:p w:rsidR="004C73A6" w:rsidRPr="00B73521" w:rsidRDefault="004C73A6" w:rsidP="006E1647">
      <w:pPr>
        <w:rPr>
          <w:b/>
          <w:caps/>
          <w:color w:val="FF0000"/>
          <w:szCs w:val="22"/>
        </w:rPr>
        <w:sectPr w:rsidR="004C73A6" w:rsidRPr="00B73521" w:rsidSect="00E27535">
          <w:headerReference w:type="default" r:id="rId14"/>
          <w:footerReference w:type="default" r:id="rId15"/>
          <w:pgSz w:w="12240" w:h="15840" w:code="1"/>
          <w:pgMar w:top="720" w:right="1152" w:bottom="720" w:left="1152" w:header="720" w:footer="720" w:gutter="0"/>
          <w:paperSrc w:first="15" w:other="15"/>
          <w:cols w:space="720"/>
        </w:sectPr>
      </w:pPr>
    </w:p>
    <w:p w:rsidR="00202750" w:rsidRPr="00B73521" w:rsidRDefault="00202750" w:rsidP="00111D4B">
      <w:pPr>
        <w:spacing w:after="120"/>
        <w:rPr>
          <w:b/>
          <w:caps/>
          <w:szCs w:val="22"/>
        </w:rPr>
      </w:pPr>
    </w:p>
    <w:p w:rsidR="004C73A6" w:rsidRPr="00B73521" w:rsidRDefault="004C73A6" w:rsidP="00111D4B">
      <w:pPr>
        <w:spacing w:after="120"/>
        <w:rPr>
          <w:caps/>
          <w:szCs w:val="22"/>
          <w:u w:val="single"/>
        </w:rPr>
      </w:pPr>
      <w:r w:rsidRPr="00B73521">
        <w:rPr>
          <w:b/>
          <w:caps/>
          <w:szCs w:val="22"/>
        </w:rPr>
        <w:t>Facility and Project Description</w:t>
      </w:r>
    </w:p>
    <w:p w:rsidR="00143E8F" w:rsidRPr="00B73521" w:rsidRDefault="003C7619" w:rsidP="00143E8F">
      <w:pPr>
        <w:tabs>
          <w:tab w:val="left" w:pos="-720"/>
        </w:tabs>
        <w:overflowPunct w:val="0"/>
        <w:autoSpaceDE w:val="0"/>
        <w:autoSpaceDN w:val="0"/>
        <w:adjustRightInd w:val="0"/>
        <w:spacing w:line="220" w:lineRule="atLeast"/>
        <w:jc w:val="both"/>
        <w:textAlignment w:val="baseline"/>
        <w:rPr>
          <w:szCs w:val="22"/>
        </w:rPr>
      </w:pPr>
      <w:r w:rsidRPr="00B73521">
        <w:rPr>
          <w:szCs w:val="22"/>
        </w:rPr>
        <w:t xml:space="preserve">The </w:t>
      </w:r>
      <w:r w:rsidR="00143E8F" w:rsidRPr="00B73521">
        <w:rPr>
          <w:szCs w:val="22"/>
        </w:rPr>
        <w:t xml:space="preserve">Simonds Manufacturing Corporation, </w:t>
      </w:r>
      <w:r w:rsidRPr="00B73521">
        <w:rPr>
          <w:szCs w:val="22"/>
        </w:rPr>
        <w:t xml:space="preserve">dual chambered natural gas-fired </w:t>
      </w:r>
      <w:r w:rsidR="00143E8F" w:rsidRPr="00B73521">
        <w:rPr>
          <w:szCs w:val="22"/>
        </w:rPr>
        <w:t xml:space="preserve">biological waste incinerator (Model 604L) </w:t>
      </w:r>
      <w:r w:rsidR="00744DAC" w:rsidRPr="00B73521">
        <w:rPr>
          <w:szCs w:val="22"/>
        </w:rPr>
        <w:t xml:space="preserve">is </w:t>
      </w:r>
      <w:r w:rsidR="00143E8F" w:rsidRPr="00B73521">
        <w:rPr>
          <w:szCs w:val="22"/>
        </w:rPr>
        <w:t>designed to burn pathological, animal waste.</w:t>
      </w:r>
      <w:r w:rsidR="00E23EC4" w:rsidRPr="00B73521">
        <w:rPr>
          <w:szCs w:val="22"/>
        </w:rPr>
        <w:t xml:space="preserve"> </w:t>
      </w:r>
      <w:r w:rsidR="00143E8F" w:rsidRPr="00B73521">
        <w:rPr>
          <w:szCs w:val="22"/>
        </w:rPr>
        <w:t xml:space="preserve"> The incinerator consists of primary and secondary (afterburner) chambers, each fired on natural gas. </w:t>
      </w:r>
      <w:r w:rsidR="00E23EC4" w:rsidRPr="00B73521">
        <w:rPr>
          <w:szCs w:val="22"/>
        </w:rPr>
        <w:t xml:space="preserve"> </w:t>
      </w:r>
      <w:r w:rsidR="00143E8F" w:rsidRPr="00B73521">
        <w:rPr>
          <w:szCs w:val="22"/>
        </w:rPr>
        <w:t xml:space="preserve">The incinerator utilizes four primary Eclipse 936SIB-G chamber burners (1 MMBtu/hr each), and one ThermAir TA200 second stage burner (2.071 MMBtu/hr). Emissions are controlled by the afterburner, which maintains a minimum secondary chamber combustion zone temperature of 1800 degrees Fahrenheit prior to and during combustion of material in the primary chamber. </w:t>
      </w:r>
      <w:r w:rsidR="00E23EC4" w:rsidRPr="00B73521">
        <w:rPr>
          <w:szCs w:val="22"/>
        </w:rPr>
        <w:t xml:space="preserve"> </w:t>
      </w:r>
      <w:r w:rsidR="00143E8F" w:rsidRPr="00B73521">
        <w:rPr>
          <w:szCs w:val="22"/>
        </w:rPr>
        <w:t>The secondary chamber is designed to insure one-second residence time at a gas temperature of 1800 degrees Fahrenheit (</w:t>
      </w:r>
      <w:r w:rsidR="004E06CB" w:rsidRPr="00B73521">
        <w:rPr>
          <w:szCs w:val="22"/>
          <w:vertAlign w:val="superscript"/>
        </w:rPr>
        <w:t>o</w:t>
      </w:r>
      <w:r w:rsidR="00143E8F" w:rsidRPr="00B73521">
        <w:rPr>
          <w:szCs w:val="22"/>
        </w:rPr>
        <w:t>F), and is equipped with a continuous temperature monitor.</w:t>
      </w:r>
    </w:p>
    <w:p w:rsidR="00143E8F" w:rsidRPr="00B73521" w:rsidRDefault="00143E8F" w:rsidP="00143E8F">
      <w:pPr>
        <w:tabs>
          <w:tab w:val="left" w:pos="-720"/>
        </w:tabs>
        <w:overflowPunct w:val="0"/>
        <w:autoSpaceDE w:val="0"/>
        <w:autoSpaceDN w:val="0"/>
        <w:adjustRightInd w:val="0"/>
        <w:spacing w:line="220" w:lineRule="atLeast"/>
        <w:jc w:val="both"/>
        <w:textAlignment w:val="baseline"/>
        <w:rPr>
          <w:szCs w:val="22"/>
        </w:rPr>
      </w:pPr>
    </w:p>
    <w:p w:rsidR="003C7619" w:rsidRPr="00B73521" w:rsidRDefault="003C7619" w:rsidP="00744DAC">
      <w:pPr>
        <w:tabs>
          <w:tab w:val="left" w:pos="-720"/>
        </w:tabs>
        <w:overflowPunct w:val="0"/>
        <w:autoSpaceDE w:val="0"/>
        <w:autoSpaceDN w:val="0"/>
        <w:adjustRightInd w:val="0"/>
        <w:spacing w:line="220" w:lineRule="atLeast"/>
        <w:jc w:val="both"/>
        <w:textAlignment w:val="baseline"/>
        <w:rPr>
          <w:szCs w:val="22"/>
        </w:rPr>
      </w:pPr>
      <w:r w:rsidRPr="00B73521">
        <w:rPr>
          <w:szCs w:val="22"/>
        </w:rPr>
        <w:t xml:space="preserve">Only 100% pathological wastes and, if applicable, the bedding and the remains associated with the animals placed in leak-proof containers, </w:t>
      </w:r>
      <w:r w:rsidR="00143E8F" w:rsidRPr="00B73521">
        <w:rPr>
          <w:szCs w:val="22"/>
        </w:rPr>
        <w:t>are incinerated</w:t>
      </w:r>
      <w:r w:rsidRPr="00B73521">
        <w:rPr>
          <w:szCs w:val="22"/>
        </w:rPr>
        <w:t>.</w:t>
      </w:r>
      <w:r w:rsidR="00E23EC4" w:rsidRPr="00B73521">
        <w:rPr>
          <w:szCs w:val="22"/>
        </w:rPr>
        <w:t xml:space="preserve"> </w:t>
      </w:r>
      <w:r w:rsidR="00744DAC" w:rsidRPr="00B73521">
        <w:rPr>
          <w:szCs w:val="22"/>
        </w:rPr>
        <w:t xml:space="preserve"> Chlorinated materials shall not be incinerated.</w:t>
      </w:r>
    </w:p>
    <w:p w:rsidR="00744DAC" w:rsidRPr="00B73521" w:rsidRDefault="00744DAC" w:rsidP="00744DAC">
      <w:pPr>
        <w:tabs>
          <w:tab w:val="left" w:pos="-720"/>
        </w:tabs>
        <w:overflowPunct w:val="0"/>
        <w:autoSpaceDE w:val="0"/>
        <w:autoSpaceDN w:val="0"/>
        <w:adjustRightInd w:val="0"/>
        <w:spacing w:line="220" w:lineRule="atLeast"/>
        <w:jc w:val="both"/>
        <w:textAlignment w:val="baseline"/>
        <w:rPr>
          <w:szCs w:val="22"/>
        </w:rPr>
      </w:pPr>
    </w:p>
    <w:p w:rsidR="003C7619" w:rsidRPr="00B73521" w:rsidRDefault="003C7619" w:rsidP="003C7619">
      <w:pPr>
        <w:jc w:val="both"/>
        <w:rPr>
          <w:b/>
          <w:szCs w:val="22"/>
        </w:rPr>
      </w:pPr>
      <w:r w:rsidRPr="00B73521">
        <w:rPr>
          <w:szCs w:val="22"/>
        </w:rPr>
        <w:t xml:space="preserve">The facility is a </w:t>
      </w:r>
      <w:r w:rsidR="004E06CB" w:rsidRPr="00B73521">
        <w:rPr>
          <w:szCs w:val="22"/>
        </w:rPr>
        <w:t xml:space="preserve">classified as a </w:t>
      </w:r>
      <w:r w:rsidR="00DA6345" w:rsidRPr="00B73521">
        <w:rPr>
          <w:szCs w:val="22"/>
        </w:rPr>
        <w:t>synthetic</w:t>
      </w:r>
      <w:r w:rsidR="004E06CB" w:rsidRPr="00B73521">
        <w:rPr>
          <w:szCs w:val="22"/>
        </w:rPr>
        <w:t xml:space="preserve"> non-title V </w:t>
      </w:r>
      <w:r w:rsidRPr="00B73521">
        <w:rPr>
          <w:szCs w:val="22"/>
        </w:rPr>
        <w:t xml:space="preserve">source of air pollution because the potential emissions of regulated air pollutants are less than 100 tons per year, and individual and total hazardous air pollutants are less than 10 and 25 tons per year, respectively in accordance with Chapter 62-210, FAC.  </w:t>
      </w:r>
      <w:r w:rsidRPr="00B73521">
        <w:rPr>
          <w:b/>
          <w:szCs w:val="22"/>
        </w:rPr>
        <w:t>The facility has restricted hours of operation so that potential HCl emissions are below the major source threshold.</w:t>
      </w:r>
    </w:p>
    <w:p w:rsidR="003C7619" w:rsidRPr="00B73521" w:rsidRDefault="003C7619" w:rsidP="003C7619">
      <w:pPr>
        <w:jc w:val="both"/>
        <w:rPr>
          <w:szCs w:val="22"/>
        </w:rPr>
      </w:pPr>
    </w:p>
    <w:p w:rsidR="00F21526" w:rsidRPr="00B73521" w:rsidRDefault="00E83FBF" w:rsidP="008058D4">
      <w:pPr>
        <w:pStyle w:val="BodyText3"/>
        <w:numPr>
          <w:ilvl w:val="12"/>
          <w:numId w:val="0"/>
        </w:numPr>
        <w:jc w:val="left"/>
        <w:rPr>
          <w:b/>
          <w:szCs w:val="22"/>
        </w:rPr>
      </w:pPr>
      <w:r w:rsidRPr="00B73521">
        <w:rPr>
          <w:b/>
          <w:szCs w:val="22"/>
        </w:rPr>
        <w:t>Proposed Project</w:t>
      </w:r>
    </w:p>
    <w:p w:rsidR="00A920E1" w:rsidRPr="00B73521" w:rsidRDefault="004033F9" w:rsidP="00D34980">
      <w:pPr>
        <w:rPr>
          <w:szCs w:val="22"/>
        </w:rPr>
      </w:pPr>
      <w:r w:rsidRPr="00B73521">
        <w:rPr>
          <w:szCs w:val="22"/>
        </w:rPr>
        <w:t xml:space="preserve">This project </w:t>
      </w:r>
      <w:r w:rsidR="00F370E2" w:rsidRPr="00B73521">
        <w:rPr>
          <w:szCs w:val="22"/>
        </w:rPr>
        <w:t>authorizes</w:t>
      </w:r>
      <w:r w:rsidR="00A920E1" w:rsidRPr="00B73521">
        <w:rPr>
          <w:szCs w:val="22"/>
        </w:rPr>
        <w:t>:</w:t>
      </w:r>
    </w:p>
    <w:p w:rsidR="00A920E1" w:rsidRPr="00B73521" w:rsidRDefault="00A920E1" w:rsidP="00D34980">
      <w:pPr>
        <w:rPr>
          <w:szCs w:val="22"/>
        </w:rPr>
      </w:pPr>
    </w:p>
    <w:p w:rsidR="00A920E1" w:rsidRPr="00B73521" w:rsidRDefault="00A920E1" w:rsidP="00A920E1">
      <w:pPr>
        <w:ind w:left="270" w:hanging="270"/>
        <w:rPr>
          <w:szCs w:val="22"/>
        </w:rPr>
      </w:pPr>
      <w:r w:rsidRPr="00B73521">
        <w:rPr>
          <w:szCs w:val="22"/>
        </w:rPr>
        <w:t>1).</w:t>
      </w:r>
      <w:r w:rsidRPr="00B73521">
        <w:rPr>
          <w:szCs w:val="22"/>
        </w:rPr>
        <w:tab/>
        <w:t>T</w:t>
      </w:r>
      <w:r w:rsidR="00F370E2" w:rsidRPr="00B73521">
        <w:rPr>
          <w:szCs w:val="22"/>
        </w:rPr>
        <w:t xml:space="preserve">he installation of a Program Logic Controller (PLC) to the existing Simonds 604L Biological Waste Incinerator. </w:t>
      </w:r>
      <w:r w:rsidR="00421117" w:rsidRPr="00B73521">
        <w:rPr>
          <w:szCs w:val="22"/>
        </w:rPr>
        <w:t xml:space="preserve"> </w:t>
      </w:r>
      <w:r w:rsidR="00F370E2" w:rsidRPr="00B73521">
        <w:rPr>
          <w:szCs w:val="22"/>
        </w:rPr>
        <w:t xml:space="preserve">Modification includes the installation of a Siemens S7-1200CPU (1215C) with a SM1231 thermocouple module and a KTP600 mono touch screen.  </w:t>
      </w:r>
      <w:r w:rsidR="007A1D78" w:rsidRPr="00B73521">
        <w:rPr>
          <w:szCs w:val="22"/>
        </w:rPr>
        <w:t>The Siemens</w:t>
      </w:r>
      <w:r w:rsidR="00F370E2" w:rsidRPr="00B73521">
        <w:rPr>
          <w:szCs w:val="22"/>
        </w:rPr>
        <w:t xml:space="preserve"> S7-1200</w:t>
      </w:r>
      <w:r w:rsidR="00744DAC" w:rsidRPr="00B73521">
        <w:rPr>
          <w:szCs w:val="22"/>
        </w:rPr>
        <w:t xml:space="preserve"> </w:t>
      </w:r>
      <w:r w:rsidR="00F370E2" w:rsidRPr="00B73521">
        <w:rPr>
          <w:szCs w:val="22"/>
        </w:rPr>
        <w:t>CPU will accept the weight scale’s analog output which will monitor the charge weight (495lbs/hr)</w:t>
      </w:r>
      <w:r w:rsidR="007A1D78" w:rsidRPr="00B73521">
        <w:rPr>
          <w:szCs w:val="22"/>
        </w:rPr>
        <w:t xml:space="preserve">. </w:t>
      </w:r>
      <w:r w:rsidR="00F370E2" w:rsidRPr="00B73521">
        <w:rPr>
          <w:szCs w:val="22"/>
        </w:rPr>
        <w:t xml:space="preserve"> </w:t>
      </w:r>
      <w:r w:rsidR="007A1D78" w:rsidRPr="00B73521">
        <w:rPr>
          <w:szCs w:val="22"/>
        </w:rPr>
        <w:t>Each load will be weighed and logged into the PLC controller.</w:t>
      </w:r>
      <w:r w:rsidR="00421117" w:rsidRPr="00B73521">
        <w:rPr>
          <w:szCs w:val="22"/>
        </w:rPr>
        <w:t xml:space="preserve"> </w:t>
      </w:r>
      <w:r w:rsidR="007A1D78" w:rsidRPr="00B73521">
        <w:rPr>
          <w:szCs w:val="22"/>
        </w:rPr>
        <w:t xml:space="preserve"> If the total </w:t>
      </w:r>
      <w:r w:rsidR="00421117" w:rsidRPr="00B73521">
        <w:rPr>
          <w:szCs w:val="22"/>
        </w:rPr>
        <w:t>of the weight exceeds 495lbs/hr</w:t>
      </w:r>
      <w:r w:rsidR="007A1D78" w:rsidRPr="00B73521">
        <w:rPr>
          <w:szCs w:val="22"/>
        </w:rPr>
        <w:t xml:space="preserve"> the machines PLC will </w:t>
      </w:r>
      <w:r w:rsidR="00DA6345" w:rsidRPr="00B73521">
        <w:rPr>
          <w:szCs w:val="22"/>
        </w:rPr>
        <w:t>not (physical</w:t>
      </w:r>
      <w:r w:rsidR="004E06CB" w:rsidRPr="00B73521">
        <w:rPr>
          <w:szCs w:val="22"/>
        </w:rPr>
        <w:t xml:space="preserve"> restriction) </w:t>
      </w:r>
      <w:r w:rsidR="007A1D78" w:rsidRPr="00B73521">
        <w:rPr>
          <w:szCs w:val="22"/>
        </w:rPr>
        <w:t>allow load to charge</w:t>
      </w:r>
      <w:r w:rsidR="00F370E2" w:rsidRPr="00B73521">
        <w:rPr>
          <w:szCs w:val="22"/>
        </w:rPr>
        <w:t xml:space="preserve"> enabling CPU controlled mechanical </w:t>
      </w:r>
      <w:r w:rsidRPr="00B73521">
        <w:rPr>
          <w:szCs w:val="22"/>
        </w:rPr>
        <w:t>lock out of the loading process</w:t>
      </w:r>
      <w:r w:rsidR="00421117" w:rsidRPr="00B73521">
        <w:rPr>
          <w:szCs w:val="22"/>
        </w:rPr>
        <w:t>.</w:t>
      </w:r>
    </w:p>
    <w:p w:rsidR="00A920E1" w:rsidRPr="00B73521" w:rsidRDefault="00A920E1" w:rsidP="00A920E1">
      <w:pPr>
        <w:ind w:left="270" w:hanging="270"/>
        <w:rPr>
          <w:szCs w:val="22"/>
        </w:rPr>
      </w:pPr>
    </w:p>
    <w:p w:rsidR="00A920E1" w:rsidRPr="00B73521" w:rsidRDefault="00A920E1" w:rsidP="00A920E1">
      <w:pPr>
        <w:tabs>
          <w:tab w:val="left" w:pos="270"/>
        </w:tabs>
        <w:ind w:left="270" w:hanging="270"/>
        <w:rPr>
          <w:szCs w:val="22"/>
        </w:rPr>
      </w:pPr>
      <w:r w:rsidRPr="00B73521">
        <w:rPr>
          <w:szCs w:val="22"/>
        </w:rPr>
        <w:t>2). E</w:t>
      </w:r>
      <w:r w:rsidR="007A1D78" w:rsidRPr="00B73521">
        <w:rPr>
          <w:szCs w:val="22"/>
        </w:rPr>
        <w:t xml:space="preserve">stablish </w:t>
      </w:r>
      <w:r w:rsidRPr="00B73521">
        <w:rPr>
          <w:szCs w:val="22"/>
        </w:rPr>
        <w:t xml:space="preserve">a </w:t>
      </w:r>
      <w:r w:rsidR="004E06CB" w:rsidRPr="00B73521">
        <w:rPr>
          <w:szCs w:val="22"/>
        </w:rPr>
        <w:t xml:space="preserve">physical </w:t>
      </w:r>
      <w:r w:rsidR="00F370E2" w:rsidRPr="00B73521">
        <w:rPr>
          <w:szCs w:val="22"/>
        </w:rPr>
        <w:t>restriction of</w:t>
      </w:r>
      <w:r w:rsidR="00421117" w:rsidRPr="00B73521">
        <w:rPr>
          <w:szCs w:val="22"/>
        </w:rPr>
        <w:t xml:space="preserve"> 495lbs/hr</w:t>
      </w:r>
      <w:r w:rsidR="00897977" w:rsidRPr="00B73521">
        <w:rPr>
          <w:szCs w:val="22"/>
        </w:rPr>
        <w:t xml:space="preserve"> </w:t>
      </w:r>
      <w:r w:rsidR="00F370E2" w:rsidRPr="00B73521">
        <w:rPr>
          <w:szCs w:val="22"/>
        </w:rPr>
        <w:t xml:space="preserve">maximum incinerator operating rate </w:t>
      </w:r>
      <w:r w:rsidRPr="00B73521">
        <w:rPr>
          <w:szCs w:val="22"/>
        </w:rPr>
        <w:t>(applicant request).</w:t>
      </w:r>
    </w:p>
    <w:p w:rsidR="00A920E1" w:rsidRPr="00B73521" w:rsidRDefault="00A920E1" w:rsidP="00A920E1">
      <w:pPr>
        <w:tabs>
          <w:tab w:val="left" w:pos="270"/>
        </w:tabs>
        <w:ind w:left="270" w:hanging="270"/>
        <w:rPr>
          <w:szCs w:val="22"/>
        </w:rPr>
      </w:pPr>
    </w:p>
    <w:p w:rsidR="004033F9" w:rsidRPr="00B73521" w:rsidRDefault="00A920E1" w:rsidP="00A920E1">
      <w:pPr>
        <w:tabs>
          <w:tab w:val="left" w:pos="270"/>
        </w:tabs>
        <w:ind w:left="270" w:hanging="270"/>
        <w:rPr>
          <w:szCs w:val="22"/>
        </w:rPr>
      </w:pPr>
      <w:r w:rsidRPr="00B73521">
        <w:rPr>
          <w:szCs w:val="22"/>
        </w:rPr>
        <w:t>3).A</w:t>
      </w:r>
      <w:r w:rsidR="00F370E2" w:rsidRPr="00B73521">
        <w:rPr>
          <w:szCs w:val="22"/>
        </w:rPr>
        <w:t xml:space="preserve"> change to the PM emissions limiting standards from 0.030 grains per dry </w:t>
      </w:r>
      <w:r w:rsidR="00934C35" w:rsidRPr="00B73521">
        <w:rPr>
          <w:szCs w:val="22"/>
        </w:rPr>
        <w:t>standard</w:t>
      </w:r>
      <w:r w:rsidR="00F370E2" w:rsidRPr="00B73521">
        <w:rPr>
          <w:szCs w:val="22"/>
        </w:rPr>
        <w:t xml:space="preserve"> cubic feet of flue gas corrected to 7% O</w:t>
      </w:r>
      <w:r w:rsidR="00F370E2" w:rsidRPr="00B73521">
        <w:rPr>
          <w:szCs w:val="22"/>
          <w:vertAlign w:val="subscript"/>
        </w:rPr>
        <w:t xml:space="preserve">2  </w:t>
      </w:r>
      <w:r w:rsidR="00F370E2" w:rsidRPr="00B73521">
        <w:rPr>
          <w:szCs w:val="22"/>
        </w:rPr>
        <w:t>(Rule</w:t>
      </w:r>
      <w:r w:rsidR="00F370E2" w:rsidRPr="00B73521">
        <w:rPr>
          <w:szCs w:val="22"/>
          <w:vertAlign w:val="subscript"/>
        </w:rPr>
        <w:t xml:space="preserve"> </w:t>
      </w:r>
      <w:r w:rsidR="00F370E2" w:rsidRPr="00B73521">
        <w:rPr>
          <w:szCs w:val="22"/>
        </w:rPr>
        <w:t xml:space="preserve"> 62-296.401(4) (b) 3a. F.A.C.)</w:t>
      </w:r>
      <w:r w:rsidRPr="00B73521">
        <w:rPr>
          <w:szCs w:val="22"/>
        </w:rPr>
        <w:t>,</w:t>
      </w:r>
      <w:r w:rsidR="00F370E2" w:rsidRPr="00B73521">
        <w:rPr>
          <w:szCs w:val="22"/>
        </w:rPr>
        <w:t xml:space="preserve"> to 0.100 grains per dry </w:t>
      </w:r>
      <w:r w:rsidR="00934C35" w:rsidRPr="00B73521">
        <w:rPr>
          <w:szCs w:val="22"/>
        </w:rPr>
        <w:t>standard</w:t>
      </w:r>
      <w:r w:rsidR="00F370E2" w:rsidRPr="00B73521">
        <w:rPr>
          <w:szCs w:val="22"/>
        </w:rPr>
        <w:t xml:space="preserve"> cubic feet of flue gas corrected to 7% </w:t>
      </w:r>
      <w:r w:rsidRPr="00B73521">
        <w:rPr>
          <w:szCs w:val="22"/>
        </w:rPr>
        <w:t>O</w:t>
      </w:r>
      <w:r w:rsidRPr="00B73521">
        <w:rPr>
          <w:szCs w:val="22"/>
          <w:vertAlign w:val="subscript"/>
        </w:rPr>
        <w:t>2 (</w:t>
      </w:r>
      <w:r w:rsidRPr="00B73521">
        <w:rPr>
          <w:szCs w:val="22"/>
        </w:rPr>
        <w:t>Rule</w:t>
      </w:r>
      <w:r w:rsidRPr="00B73521">
        <w:rPr>
          <w:szCs w:val="22"/>
          <w:vertAlign w:val="subscript"/>
        </w:rPr>
        <w:t xml:space="preserve"> </w:t>
      </w:r>
      <w:r w:rsidRPr="00B73521">
        <w:rPr>
          <w:szCs w:val="22"/>
        </w:rPr>
        <w:t>62</w:t>
      </w:r>
      <w:r w:rsidR="00F370E2" w:rsidRPr="00B73521">
        <w:rPr>
          <w:szCs w:val="22"/>
        </w:rPr>
        <w:t xml:space="preserve">-296.401(4) (b) 2a. F.A.C.). </w:t>
      </w:r>
      <w:r w:rsidRPr="00B73521">
        <w:rPr>
          <w:color w:val="FF0000"/>
          <w:szCs w:val="22"/>
        </w:rPr>
        <w:br w:type="page"/>
      </w:r>
    </w:p>
    <w:p w:rsidR="00DB57B4" w:rsidRPr="00B73521" w:rsidRDefault="00DB57B4" w:rsidP="00D44E2C">
      <w:pPr>
        <w:pStyle w:val="BodyText3"/>
        <w:numPr>
          <w:ilvl w:val="12"/>
          <w:numId w:val="0"/>
        </w:numPr>
        <w:jc w:val="left"/>
        <w:rPr>
          <w:b/>
          <w:szCs w:val="22"/>
        </w:rPr>
      </w:pPr>
      <w:r w:rsidRPr="00B73521">
        <w:rPr>
          <w:b/>
          <w:szCs w:val="22"/>
        </w:rPr>
        <w:t>This project modifies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701347" w:rsidRPr="00B73521" w:rsidTr="00701347">
        <w:trPr>
          <w:gridAfter w:val="1"/>
          <w:wAfter w:w="7594" w:type="dxa"/>
        </w:trPr>
        <w:tc>
          <w:tcPr>
            <w:tcW w:w="2560" w:type="dxa"/>
            <w:gridSpan w:val="2"/>
          </w:tcPr>
          <w:p w:rsidR="00701347" w:rsidRPr="00B73521" w:rsidRDefault="00701347" w:rsidP="007A1D78">
            <w:pPr>
              <w:rPr>
                <w:b/>
                <w:szCs w:val="22"/>
              </w:rPr>
            </w:pPr>
            <w:r w:rsidRPr="00B73521">
              <w:rPr>
                <w:b/>
                <w:szCs w:val="22"/>
              </w:rPr>
              <w:t>Facility ID No</w:t>
            </w:r>
            <w:r w:rsidR="007A1D78" w:rsidRPr="00B73521">
              <w:rPr>
                <w:b/>
                <w:szCs w:val="22"/>
              </w:rPr>
              <w:t>. 0010072</w:t>
            </w:r>
          </w:p>
        </w:tc>
      </w:tr>
      <w:tr w:rsidR="00B37EF7" w:rsidRPr="00B73521" w:rsidTr="00E83FBF">
        <w:tc>
          <w:tcPr>
            <w:tcW w:w="794" w:type="dxa"/>
          </w:tcPr>
          <w:p w:rsidR="00B37EF7" w:rsidRPr="00B73521" w:rsidRDefault="00652D24" w:rsidP="00A54553">
            <w:pPr>
              <w:jc w:val="center"/>
              <w:rPr>
                <w:b/>
                <w:szCs w:val="22"/>
              </w:rPr>
            </w:pPr>
            <w:r w:rsidRPr="00B73521">
              <w:rPr>
                <w:b/>
                <w:szCs w:val="22"/>
              </w:rPr>
              <w:t>ID No.</w:t>
            </w:r>
          </w:p>
        </w:tc>
        <w:tc>
          <w:tcPr>
            <w:tcW w:w="9360" w:type="dxa"/>
            <w:gridSpan w:val="2"/>
          </w:tcPr>
          <w:p w:rsidR="00B37EF7" w:rsidRPr="00B73521" w:rsidRDefault="00B37EF7" w:rsidP="00F165C3">
            <w:pPr>
              <w:rPr>
                <w:szCs w:val="22"/>
              </w:rPr>
            </w:pPr>
            <w:r w:rsidRPr="00B73521">
              <w:rPr>
                <w:b/>
                <w:szCs w:val="22"/>
              </w:rPr>
              <w:t>Emission Unit Description</w:t>
            </w:r>
          </w:p>
        </w:tc>
      </w:tr>
      <w:tr w:rsidR="00DF0A6F" w:rsidRPr="00B73521" w:rsidTr="00DF0A6F">
        <w:tc>
          <w:tcPr>
            <w:tcW w:w="794" w:type="dxa"/>
            <w:vAlign w:val="center"/>
          </w:tcPr>
          <w:p w:rsidR="00DF0A6F" w:rsidRPr="00B73521" w:rsidRDefault="008652E5" w:rsidP="007A1D78">
            <w:pPr>
              <w:jc w:val="center"/>
              <w:rPr>
                <w:szCs w:val="22"/>
              </w:rPr>
            </w:pPr>
            <w:r w:rsidRPr="00B73521">
              <w:rPr>
                <w:szCs w:val="22"/>
              </w:rPr>
              <w:t>00</w:t>
            </w:r>
            <w:r w:rsidR="007A1D78" w:rsidRPr="00B73521">
              <w:rPr>
                <w:szCs w:val="22"/>
              </w:rPr>
              <w:t>1</w:t>
            </w:r>
          </w:p>
        </w:tc>
        <w:tc>
          <w:tcPr>
            <w:tcW w:w="9360" w:type="dxa"/>
            <w:gridSpan w:val="2"/>
            <w:vAlign w:val="center"/>
          </w:tcPr>
          <w:p w:rsidR="00DF0A6F" w:rsidRPr="00B73521" w:rsidRDefault="007A1D78" w:rsidP="007A1D78">
            <w:pPr>
              <w:rPr>
                <w:szCs w:val="22"/>
              </w:rPr>
            </w:pPr>
            <w:r w:rsidRPr="00B73521">
              <w:rPr>
                <w:szCs w:val="22"/>
              </w:rPr>
              <w:t>Simonds Biological Waste Incinerator (model 604L)</w:t>
            </w:r>
          </w:p>
        </w:tc>
      </w:tr>
    </w:tbl>
    <w:p w:rsidR="004C73A6" w:rsidRPr="00B73521" w:rsidRDefault="00C45E43" w:rsidP="00111D4B">
      <w:pPr>
        <w:pStyle w:val="Caption"/>
        <w:spacing w:before="240"/>
        <w:rPr>
          <w:szCs w:val="22"/>
        </w:rPr>
      </w:pPr>
      <w:r w:rsidRPr="00B73521">
        <w:rPr>
          <w:szCs w:val="22"/>
        </w:rPr>
        <w:t xml:space="preserve">Facility </w:t>
      </w:r>
      <w:r w:rsidR="004C73A6" w:rsidRPr="00B73521">
        <w:rPr>
          <w:szCs w:val="22"/>
        </w:rPr>
        <w:t>Regulatory Classification</w:t>
      </w:r>
    </w:p>
    <w:p w:rsidR="004C73A6" w:rsidRPr="00B73521" w:rsidRDefault="004C73A6" w:rsidP="00C40C43">
      <w:pPr>
        <w:numPr>
          <w:ilvl w:val="0"/>
          <w:numId w:val="11"/>
        </w:numPr>
        <w:spacing w:after="120"/>
        <w:rPr>
          <w:szCs w:val="22"/>
        </w:rPr>
      </w:pPr>
      <w:r w:rsidRPr="00B73521">
        <w:rPr>
          <w:szCs w:val="22"/>
        </w:rPr>
        <w:t xml:space="preserve">The facility </w:t>
      </w:r>
      <w:r w:rsidRPr="00B73521">
        <w:rPr>
          <w:b/>
          <w:szCs w:val="22"/>
        </w:rPr>
        <w:t xml:space="preserve">is </w:t>
      </w:r>
      <w:r w:rsidR="007A1D78" w:rsidRPr="00B73521">
        <w:rPr>
          <w:b/>
          <w:szCs w:val="22"/>
        </w:rPr>
        <w:t>not</w:t>
      </w:r>
      <w:r w:rsidR="007A1D78" w:rsidRPr="00B73521">
        <w:rPr>
          <w:szCs w:val="22"/>
        </w:rPr>
        <w:t xml:space="preserve"> </w:t>
      </w:r>
      <w:r w:rsidR="006E1647" w:rsidRPr="00B73521">
        <w:rPr>
          <w:szCs w:val="22"/>
        </w:rPr>
        <w:t xml:space="preserve">a </w:t>
      </w:r>
      <w:r w:rsidRPr="00B73521">
        <w:rPr>
          <w:szCs w:val="22"/>
        </w:rPr>
        <w:t>major source of hazardous air pollutants (HAP).</w:t>
      </w:r>
    </w:p>
    <w:p w:rsidR="004C73A6" w:rsidRPr="00B73521" w:rsidRDefault="004C73A6" w:rsidP="00C40C43">
      <w:pPr>
        <w:pStyle w:val="BodyText"/>
        <w:numPr>
          <w:ilvl w:val="0"/>
          <w:numId w:val="11"/>
        </w:numPr>
        <w:rPr>
          <w:szCs w:val="22"/>
        </w:rPr>
      </w:pPr>
      <w:r w:rsidRPr="00B73521">
        <w:rPr>
          <w:szCs w:val="22"/>
        </w:rPr>
        <w:t xml:space="preserve">The facility </w:t>
      </w:r>
      <w:r w:rsidR="006E1647" w:rsidRPr="00B73521">
        <w:rPr>
          <w:b/>
          <w:szCs w:val="22"/>
        </w:rPr>
        <w:t xml:space="preserve">has </w:t>
      </w:r>
      <w:r w:rsidRPr="00B73521">
        <w:rPr>
          <w:b/>
          <w:szCs w:val="22"/>
        </w:rPr>
        <w:t>no</w:t>
      </w:r>
      <w:r w:rsidRPr="00B73521">
        <w:rPr>
          <w:szCs w:val="22"/>
        </w:rPr>
        <w:t xml:space="preserve"> units subject to the acid rain provisions of the Clean Air Act</w:t>
      </w:r>
      <w:r w:rsidR="00E83FBF" w:rsidRPr="00B73521">
        <w:rPr>
          <w:szCs w:val="22"/>
        </w:rPr>
        <w:t xml:space="preserve"> (CAA)</w:t>
      </w:r>
      <w:r w:rsidRPr="00B73521">
        <w:rPr>
          <w:szCs w:val="22"/>
        </w:rPr>
        <w:t>.</w:t>
      </w:r>
    </w:p>
    <w:p w:rsidR="004C73A6" w:rsidRPr="00B73521" w:rsidRDefault="004C73A6" w:rsidP="00C40C43">
      <w:pPr>
        <w:numPr>
          <w:ilvl w:val="0"/>
          <w:numId w:val="11"/>
        </w:numPr>
        <w:spacing w:after="120"/>
        <w:rPr>
          <w:szCs w:val="22"/>
        </w:rPr>
      </w:pPr>
      <w:r w:rsidRPr="00B73521">
        <w:rPr>
          <w:szCs w:val="22"/>
        </w:rPr>
        <w:t xml:space="preserve">The facility </w:t>
      </w:r>
      <w:r w:rsidR="007A1D78" w:rsidRPr="00B73521">
        <w:rPr>
          <w:b/>
          <w:szCs w:val="22"/>
        </w:rPr>
        <w:t>is not</w:t>
      </w:r>
      <w:r w:rsidR="007A1D78" w:rsidRPr="00B73521">
        <w:rPr>
          <w:szCs w:val="22"/>
        </w:rPr>
        <w:t xml:space="preserve"> </w:t>
      </w:r>
      <w:r w:rsidRPr="00B73521">
        <w:rPr>
          <w:szCs w:val="22"/>
        </w:rPr>
        <w:t>Title V major source of air pollution in accordance with Chapter 213, F.A.C.</w:t>
      </w:r>
    </w:p>
    <w:p w:rsidR="00F42E96" w:rsidRPr="00B73521" w:rsidRDefault="004C73A6" w:rsidP="00C40C43">
      <w:pPr>
        <w:numPr>
          <w:ilvl w:val="0"/>
          <w:numId w:val="11"/>
        </w:numPr>
        <w:spacing w:after="120"/>
        <w:rPr>
          <w:szCs w:val="22"/>
        </w:rPr>
      </w:pPr>
      <w:r w:rsidRPr="00B73521">
        <w:rPr>
          <w:szCs w:val="22"/>
        </w:rPr>
        <w:t xml:space="preserve">The facility </w:t>
      </w:r>
      <w:r w:rsidRPr="00B73521">
        <w:rPr>
          <w:b/>
          <w:szCs w:val="22"/>
        </w:rPr>
        <w:t xml:space="preserve">is </w:t>
      </w:r>
      <w:r w:rsidR="007A1D78" w:rsidRPr="00B73521">
        <w:rPr>
          <w:b/>
          <w:szCs w:val="22"/>
        </w:rPr>
        <w:t>not</w:t>
      </w:r>
      <w:r w:rsidR="007A1D78" w:rsidRPr="00B73521">
        <w:rPr>
          <w:szCs w:val="22"/>
        </w:rPr>
        <w:t xml:space="preserve"> </w:t>
      </w:r>
      <w:r w:rsidR="0062061D" w:rsidRPr="00B73521">
        <w:rPr>
          <w:szCs w:val="22"/>
        </w:rPr>
        <w:t>a</w:t>
      </w:r>
      <w:r w:rsidRPr="00B73521">
        <w:rPr>
          <w:szCs w:val="22"/>
        </w:rPr>
        <w:t xml:space="preserve"> major </w:t>
      </w:r>
      <w:r w:rsidR="00E521E8" w:rsidRPr="00B73521">
        <w:rPr>
          <w:szCs w:val="22"/>
        </w:rPr>
        <w:t xml:space="preserve">stationary source </w:t>
      </w:r>
      <w:r w:rsidRPr="00B73521">
        <w:rPr>
          <w:szCs w:val="22"/>
        </w:rPr>
        <w:t>in accordance with Rule 62-212.400</w:t>
      </w:r>
      <w:r w:rsidR="00E130E6" w:rsidRPr="00B73521">
        <w:rPr>
          <w:szCs w:val="22"/>
        </w:rPr>
        <w:t>(PSD)</w:t>
      </w:r>
      <w:r w:rsidRPr="00B73521">
        <w:rPr>
          <w:szCs w:val="22"/>
        </w:rPr>
        <w:t>, F.A.C.</w:t>
      </w:r>
    </w:p>
    <w:p w:rsidR="00676AA5" w:rsidRPr="00B73521" w:rsidRDefault="00676AA5" w:rsidP="00676AA5">
      <w:pPr>
        <w:pStyle w:val="BodyText3"/>
        <w:rPr>
          <w:szCs w:val="22"/>
        </w:rPr>
      </w:pPr>
    </w:p>
    <w:p w:rsidR="00527DA5" w:rsidRPr="00B73521" w:rsidRDefault="00527DA5" w:rsidP="00527DA5">
      <w:pPr>
        <w:rPr>
          <w:b/>
          <w:szCs w:val="22"/>
          <w:u w:val="single"/>
        </w:rPr>
      </w:pPr>
      <w:r w:rsidRPr="00B73521">
        <w:rPr>
          <w:b/>
          <w:szCs w:val="22"/>
          <w:u w:val="single"/>
        </w:rPr>
        <w:t>Applicable Unit Specific Rule (s)</w:t>
      </w:r>
    </w:p>
    <w:p w:rsidR="00527DA5" w:rsidRPr="00B73521" w:rsidRDefault="00527DA5" w:rsidP="00527DA5">
      <w:pPr>
        <w:rPr>
          <w:szCs w:val="22"/>
        </w:rPr>
      </w:pPr>
    </w:p>
    <w:p w:rsidR="00527DA5" w:rsidRPr="00B73521" w:rsidRDefault="00527DA5" w:rsidP="00380F60">
      <w:pPr>
        <w:spacing w:after="120"/>
        <w:rPr>
          <w:szCs w:val="22"/>
        </w:rPr>
      </w:pPr>
      <w:r w:rsidRPr="00B73521">
        <w:rPr>
          <w:szCs w:val="22"/>
        </w:rPr>
        <w:t xml:space="preserve">The </w:t>
      </w:r>
      <w:r w:rsidR="00380F60" w:rsidRPr="00B73521">
        <w:rPr>
          <w:szCs w:val="22"/>
        </w:rPr>
        <w:t xml:space="preserve">Simonds Biological Waste Incinerator (model 604L) is subject to the requirements </w:t>
      </w:r>
      <w:r w:rsidR="00934C35" w:rsidRPr="00B73521">
        <w:rPr>
          <w:szCs w:val="22"/>
        </w:rPr>
        <w:t>of Rule</w:t>
      </w:r>
      <w:r w:rsidRPr="00B73521">
        <w:rPr>
          <w:szCs w:val="22"/>
        </w:rPr>
        <w:t xml:space="preserve"> </w:t>
      </w:r>
      <w:r w:rsidRPr="00B73521">
        <w:rPr>
          <w:bCs/>
          <w:szCs w:val="22"/>
        </w:rPr>
        <w:t>62-296.</w:t>
      </w:r>
      <w:r w:rsidR="00C40C43" w:rsidRPr="00B73521">
        <w:rPr>
          <w:bCs/>
          <w:szCs w:val="22"/>
        </w:rPr>
        <w:t xml:space="preserve">401 </w:t>
      </w:r>
      <w:r w:rsidRPr="00B73521">
        <w:rPr>
          <w:bCs/>
          <w:szCs w:val="22"/>
        </w:rPr>
        <w:t>F.A.C.</w:t>
      </w:r>
      <w:r w:rsidRPr="00B73521">
        <w:rPr>
          <w:szCs w:val="22"/>
        </w:rPr>
        <w:t xml:space="preserve"> </w:t>
      </w:r>
      <w:r w:rsidR="00C40C43" w:rsidRPr="00B73521">
        <w:rPr>
          <w:szCs w:val="22"/>
        </w:rPr>
        <w:t>f</w:t>
      </w:r>
      <w:r w:rsidRPr="00B73521">
        <w:rPr>
          <w:szCs w:val="22"/>
        </w:rPr>
        <w:t>or</w:t>
      </w:r>
      <w:r w:rsidR="00C40C43" w:rsidRPr="00B73521">
        <w:rPr>
          <w:szCs w:val="22"/>
        </w:rPr>
        <w:t xml:space="preserve"> Biological Waste</w:t>
      </w:r>
      <w:r w:rsidRPr="00B73521">
        <w:rPr>
          <w:szCs w:val="22"/>
        </w:rPr>
        <w:t xml:space="preserve"> </w:t>
      </w:r>
      <w:r w:rsidR="00C40C43" w:rsidRPr="00B73521">
        <w:rPr>
          <w:szCs w:val="22"/>
        </w:rPr>
        <w:t>Incinerators</w:t>
      </w:r>
      <w:r w:rsidRPr="00B73521">
        <w:rPr>
          <w:szCs w:val="22"/>
        </w:rPr>
        <w:t>.</w:t>
      </w:r>
    </w:p>
    <w:p w:rsidR="00527DA5" w:rsidRPr="00B73521" w:rsidRDefault="00527DA5" w:rsidP="00527DA5">
      <w:pPr>
        <w:pStyle w:val="BodyText3"/>
        <w:rPr>
          <w:szCs w:val="22"/>
        </w:rPr>
      </w:pPr>
    </w:p>
    <w:p w:rsidR="004C73A6" w:rsidRPr="00B73521" w:rsidRDefault="004C73A6" w:rsidP="006E1647">
      <w:pPr>
        <w:ind w:hanging="630"/>
        <w:rPr>
          <w:color w:val="FF0000"/>
          <w:szCs w:val="22"/>
        </w:rPr>
        <w:sectPr w:rsidR="004C73A6" w:rsidRPr="00B73521" w:rsidSect="004C396D">
          <w:headerReference w:type="even" r:id="rId16"/>
          <w:headerReference w:type="default" r:id="rId17"/>
          <w:headerReference w:type="first" r:id="rId18"/>
          <w:pgSz w:w="12240" w:h="15840" w:code="1"/>
          <w:pgMar w:top="720" w:right="1152" w:bottom="720" w:left="1152" w:header="720" w:footer="720" w:gutter="0"/>
          <w:paperSrc w:first="15" w:other="15"/>
          <w:cols w:space="720"/>
        </w:sectPr>
      </w:pPr>
    </w:p>
    <w:p w:rsidR="004C73A6" w:rsidRPr="00B73521" w:rsidRDefault="004C73A6" w:rsidP="00C40C43">
      <w:pPr>
        <w:numPr>
          <w:ilvl w:val="0"/>
          <w:numId w:val="4"/>
        </w:numPr>
        <w:spacing w:after="120"/>
        <w:rPr>
          <w:szCs w:val="22"/>
        </w:rPr>
      </w:pPr>
      <w:r w:rsidRPr="00B73521">
        <w:rPr>
          <w:bCs/>
          <w:szCs w:val="22"/>
          <w:u w:val="single"/>
        </w:rPr>
        <w:lastRenderedPageBreak/>
        <w:t xml:space="preserve">Permitting </w:t>
      </w:r>
      <w:r w:rsidR="0062061D" w:rsidRPr="00B73521">
        <w:rPr>
          <w:bCs/>
          <w:szCs w:val="22"/>
          <w:u w:val="single"/>
        </w:rPr>
        <w:t>Authority:</w:t>
      </w:r>
      <w:r w:rsidRPr="00B73521">
        <w:rPr>
          <w:bCs/>
          <w:szCs w:val="22"/>
        </w:rPr>
        <w:t xml:space="preserve">  </w:t>
      </w:r>
      <w:r w:rsidR="002C1D42" w:rsidRPr="00B73521">
        <w:rPr>
          <w:bCs/>
          <w:szCs w:val="22"/>
        </w:rPr>
        <w:t xml:space="preserve">The permitting authority for this project is </w:t>
      </w:r>
      <w:r w:rsidRPr="00B73521">
        <w:rPr>
          <w:szCs w:val="22"/>
        </w:rPr>
        <w:t xml:space="preserve">the </w:t>
      </w:r>
      <w:r w:rsidR="00EA7B53" w:rsidRPr="00B73521">
        <w:rPr>
          <w:szCs w:val="22"/>
        </w:rPr>
        <w:t>Northeast District Office</w:t>
      </w:r>
      <w:r w:rsidR="002C1D42" w:rsidRPr="00B73521">
        <w:rPr>
          <w:szCs w:val="22"/>
        </w:rPr>
        <w:t xml:space="preserve">, </w:t>
      </w:r>
      <w:r w:rsidR="00421117" w:rsidRPr="00B73521">
        <w:rPr>
          <w:szCs w:val="22"/>
        </w:rPr>
        <w:t xml:space="preserve">Waste and Air Resource Management Program, </w:t>
      </w:r>
      <w:r w:rsidRPr="00B73521">
        <w:rPr>
          <w:szCs w:val="22"/>
        </w:rPr>
        <w:t>Florida Department of Environmental Protection (D</w:t>
      </w:r>
      <w:r w:rsidR="00F42E96" w:rsidRPr="00B73521">
        <w:rPr>
          <w:szCs w:val="22"/>
        </w:rPr>
        <w:t>epartment</w:t>
      </w:r>
      <w:r w:rsidRPr="00B73521">
        <w:rPr>
          <w:szCs w:val="22"/>
        </w:rPr>
        <w:t>)</w:t>
      </w:r>
      <w:r w:rsidR="002C1D42" w:rsidRPr="00B73521">
        <w:rPr>
          <w:szCs w:val="22"/>
        </w:rPr>
        <w:t xml:space="preserve">.  The </w:t>
      </w:r>
      <w:r w:rsidR="00EA7B53" w:rsidRPr="00B73521">
        <w:rPr>
          <w:szCs w:val="22"/>
        </w:rPr>
        <w:t>Northeast District Office</w:t>
      </w:r>
      <w:r w:rsidR="002C1D42" w:rsidRPr="00B73521">
        <w:rPr>
          <w:szCs w:val="22"/>
        </w:rPr>
        <w:t xml:space="preserve">’s mailing address </w:t>
      </w:r>
      <w:r w:rsidR="00ED4370" w:rsidRPr="00B73521">
        <w:rPr>
          <w:szCs w:val="22"/>
        </w:rPr>
        <w:t xml:space="preserve">and phone number are </w:t>
      </w:r>
      <w:r w:rsidR="00A66900" w:rsidRPr="00B73521">
        <w:rPr>
          <w:szCs w:val="22"/>
        </w:rPr>
        <w:t>8800</w:t>
      </w:r>
      <w:r w:rsidR="00EA7B53" w:rsidRPr="00B73521">
        <w:rPr>
          <w:szCs w:val="22"/>
        </w:rPr>
        <w:t xml:space="preserve"> Baymeadows Way W</w:t>
      </w:r>
      <w:r w:rsidR="006F1A52" w:rsidRPr="00B73521">
        <w:rPr>
          <w:szCs w:val="22"/>
        </w:rPr>
        <w:t>est</w:t>
      </w:r>
      <w:r w:rsidR="001C7F92" w:rsidRPr="00B73521">
        <w:rPr>
          <w:szCs w:val="22"/>
        </w:rPr>
        <w:t>,</w:t>
      </w:r>
      <w:r w:rsidR="006862AD" w:rsidRPr="00B73521">
        <w:rPr>
          <w:szCs w:val="22"/>
        </w:rPr>
        <w:t xml:space="preserve"> Suite 100</w:t>
      </w:r>
      <w:r w:rsidR="00EA7B53" w:rsidRPr="00B73521">
        <w:rPr>
          <w:szCs w:val="22"/>
        </w:rPr>
        <w:t>, Jacksonville</w:t>
      </w:r>
      <w:r w:rsidRPr="00B73521">
        <w:rPr>
          <w:szCs w:val="22"/>
        </w:rPr>
        <w:t>, Florida  32</w:t>
      </w:r>
      <w:r w:rsidR="00EA7B53" w:rsidRPr="00B73521">
        <w:rPr>
          <w:szCs w:val="22"/>
        </w:rPr>
        <w:t>256, 904</w:t>
      </w:r>
      <w:r w:rsidR="006F1A52" w:rsidRPr="00B73521">
        <w:rPr>
          <w:szCs w:val="22"/>
        </w:rPr>
        <w:t>-</w:t>
      </w:r>
      <w:r w:rsidR="00EA7B53" w:rsidRPr="00B73521">
        <w:rPr>
          <w:szCs w:val="22"/>
        </w:rPr>
        <w:t>256-1700</w:t>
      </w:r>
      <w:r w:rsidRPr="00B73521">
        <w:rPr>
          <w:szCs w:val="22"/>
        </w:rPr>
        <w:t xml:space="preserve">.  All documents related to applications for permits to operate an emissions unit shall be submitted to </w:t>
      </w:r>
      <w:r w:rsidR="00756CE8" w:rsidRPr="00B73521">
        <w:rPr>
          <w:szCs w:val="22"/>
        </w:rPr>
        <w:t xml:space="preserve">the </w:t>
      </w:r>
      <w:r w:rsidR="00EA7B53" w:rsidRPr="00B73521">
        <w:rPr>
          <w:szCs w:val="22"/>
        </w:rPr>
        <w:t>Northeast District</w:t>
      </w:r>
      <w:r w:rsidR="00756CE8" w:rsidRPr="00B73521">
        <w:rPr>
          <w:szCs w:val="22"/>
        </w:rPr>
        <w:t xml:space="preserve"> </w:t>
      </w:r>
      <w:r w:rsidR="002C1D42" w:rsidRPr="00B73521">
        <w:rPr>
          <w:szCs w:val="22"/>
        </w:rPr>
        <w:t>O</w:t>
      </w:r>
      <w:r w:rsidRPr="00B73521">
        <w:rPr>
          <w:szCs w:val="22"/>
        </w:rPr>
        <w:t>ffice.</w:t>
      </w:r>
    </w:p>
    <w:p w:rsidR="0062061D" w:rsidRPr="00B73521" w:rsidRDefault="0062061D" w:rsidP="00C40C43">
      <w:pPr>
        <w:numPr>
          <w:ilvl w:val="0"/>
          <w:numId w:val="4"/>
        </w:numPr>
        <w:spacing w:after="120"/>
        <w:rPr>
          <w:szCs w:val="22"/>
        </w:rPr>
      </w:pPr>
      <w:r w:rsidRPr="00B73521">
        <w:rPr>
          <w:bCs/>
          <w:szCs w:val="22"/>
          <w:u w:val="single"/>
        </w:rPr>
        <w:t xml:space="preserve">Compliance Authority: </w:t>
      </w:r>
      <w:r w:rsidRPr="00B73521">
        <w:rPr>
          <w:bCs/>
          <w:szCs w:val="22"/>
        </w:rPr>
        <w:t xml:space="preserve">The compliance authority for this project is </w:t>
      </w:r>
      <w:r w:rsidRPr="00B73521">
        <w:rPr>
          <w:szCs w:val="22"/>
        </w:rPr>
        <w:t>the Northeast District Office, Compliance Assurance Florida Department of Environmental Protection (Department).  The Northeast District Office’s mailing address and phone number are 8800 Baymeadows Way West, Suite 100, Jacksonville, Florida  32256, 904-256-1700.  All documents related to compliance of an emissions unit shall be submitted to the Northeast District Office.</w:t>
      </w:r>
    </w:p>
    <w:p w:rsidR="00845DA5" w:rsidRPr="00B73521" w:rsidRDefault="004C73A6" w:rsidP="00C40C43">
      <w:pPr>
        <w:numPr>
          <w:ilvl w:val="0"/>
          <w:numId w:val="4"/>
        </w:numPr>
        <w:spacing w:after="120"/>
        <w:rPr>
          <w:szCs w:val="22"/>
        </w:rPr>
      </w:pPr>
      <w:r w:rsidRPr="00B73521">
        <w:rPr>
          <w:bCs/>
          <w:szCs w:val="22"/>
          <w:u w:val="single"/>
        </w:rPr>
        <w:t>Appendices</w:t>
      </w:r>
      <w:r w:rsidRPr="00B73521">
        <w:rPr>
          <w:bCs/>
          <w:szCs w:val="22"/>
        </w:rPr>
        <w:t xml:space="preserve">:  </w:t>
      </w:r>
      <w:r w:rsidRPr="00B73521">
        <w:rPr>
          <w:szCs w:val="22"/>
        </w:rPr>
        <w:t>The following Appendices are a</w:t>
      </w:r>
      <w:r w:rsidR="00845DA5" w:rsidRPr="00B73521">
        <w:rPr>
          <w:szCs w:val="22"/>
        </w:rPr>
        <w:t>ttached as part of this permit:</w:t>
      </w:r>
    </w:p>
    <w:p w:rsidR="00845DA5" w:rsidRPr="00B73521" w:rsidRDefault="00845DA5" w:rsidP="00C40C43">
      <w:pPr>
        <w:numPr>
          <w:ilvl w:val="0"/>
          <w:numId w:val="12"/>
        </w:numPr>
        <w:spacing w:after="120"/>
        <w:rPr>
          <w:szCs w:val="22"/>
        </w:rPr>
      </w:pPr>
      <w:r w:rsidRPr="00B73521">
        <w:rPr>
          <w:szCs w:val="22"/>
        </w:rPr>
        <w:t>Appendix A.  Citation Formats and Glossary of Common Terms;</w:t>
      </w:r>
    </w:p>
    <w:p w:rsidR="00845DA5" w:rsidRPr="00B73521" w:rsidRDefault="00845DA5" w:rsidP="00C40C43">
      <w:pPr>
        <w:numPr>
          <w:ilvl w:val="0"/>
          <w:numId w:val="12"/>
        </w:numPr>
        <w:spacing w:after="120"/>
        <w:rPr>
          <w:szCs w:val="22"/>
        </w:rPr>
      </w:pPr>
      <w:r w:rsidRPr="00B73521">
        <w:rPr>
          <w:szCs w:val="22"/>
        </w:rPr>
        <w:t>Appendix B.  General Conditions;</w:t>
      </w:r>
    </w:p>
    <w:p w:rsidR="00845DA5" w:rsidRPr="00B73521" w:rsidRDefault="00845DA5" w:rsidP="00C40C43">
      <w:pPr>
        <w:numPr>
          <w:ilvl w:val="0"/>
          <w:numId w:val="12"/>
        </w:numPr>
        <w:spacing w:after="120"/>
        <w:rPr>
          <w:szCs w:val="22"/>
        </w:rPr>
      </w:pPr>
      <w:r w:rsidRPr="00B73521">
        <w:rPr>
          <w:szCs w:val="22"/>
        </w:rPr>
        <w:t>Appendix C.  Common Conditions; and</w:t>
      </w:r>
    </w:p>
    <w:p w:rsidR="0096027D" w:rsidRPr="00B73521" w:rsidRDefault="0096027D" w:rsidP="00C40C43">
      <w:pPr>
        <w:numPr>
          <w:ilvl w:val="0"/>
          <w:numId w:val="12"/>
        </w:numPr>
        <w:spacing w:after="120"/>
        <w:rPr>
          <w:szCs w:val="22"/>
        </w:rPr>
      </w:pPr>
      <w:r w:rsidRPr="00B73521">
        <w:rPr>
          <w:szCs w:val="22"/>
        </w:rPr>
        <w:t>Appendix D</w:t>
      </w:r>
      <w:r w:rsidR="006F1A52" w:rsidRPr="00B73521">
        <w:rPr>
          <w:szCs w:val="22"/>
        </w:rPr>
        <w:t xml:space="preserve">. </w:t>
      </w:r>
      <w:r w:rsidRPr="00B73521">
        <w:rPr>
          <w:szCs w:val="22"/>
        </w:rPr>
        <w:t xml:space="preserve"> Common Testing Requirements.</w:t>
      </w:r>
    </w:p>
    <w:p w:rsidR="004C73A6" w:rsidRPr="00B73521" w:rsidRDefault="00744DD9" w:rsidP="00C40C43">
      <w:pPr>
        <w:numPr>
          <w:ilvl w:val="0"/>
          <w:numId w:val="4"/>
        </w:numPr>
        <w:spacing w:after="120"/>
        <w:rPr>
          <w:szCs w:val="22"/>
        </w:rPr>
      </w:pPr>
      <w:r w:rsidRPr="00B73521">
        <w:rPr>
          <w:szCs w:val="22"/>
          <w:u w:val="single"/>
        </w:rPr>
        <w:t>Applicable Regulations, Forms and Application Procedures</w:t>
      </w:r>
      <w:r w:rsidRPr="00B73521">
        <w:rPr>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B73521" w:rsidRDefault="004C73A6" w:rsidP="00C40C43">
      <w:pPr>
        <w:numPr>
          <w:ilvl w:val="0"/>
          <w:numId w:val="4"/>
        </w:numPr>
        <w:spacing w:after="120"/>
        <w:rPr>
          <w:szCs w:val="22"/>
        </w:rPr>
      </w:pPr>
      <w:r w:rsidRPr="00B73521">
        <w:rPr>
          <w:szCs w:val="22"/>
          <w:u w:val="single"/>
        </w:rPr>
        <w:t>New or Additional Conditions</w:t>
      </w:r>
      <w:r w:rsidRPr="00B73521">
        <w:rPr>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B73521" w:rsidRDefault="004C73A6" w:rsidP="00C40C43">
      <w:pPr>
        <w:numPr>
          <w:ilvl w:val="0"/>
          <w:numId w:val="4"/>
        </w:numPr>
        <w:spacing w:after="120"/>
        <w:rPr>
          <w:szCs w:val="22"/>
        </w:rPr>
      </w:pPr>
      <w:r w:rsidRPr="00B73521">
        <w:rPr>
          <w:szCs w:val="22"/>
          <w:u w:val="single"/>
        </w:rPr>
        <w:t>Modifications</w:t>
      </w:r>
      <w:r w:rsidRPr="00B73521">
        <w:rPr>
          <w:szCs w:val="22"/>
        </w:rPr>
        <w:t xml:space="preserve">:  The permittee shall notify the Compliance Authority upon commencement of construction.  No </w:t>
      </w:r>
      <w:r w:rsidR="00756CE8" w:rsidRPr="00B73521">
        <w:rPr>
          <w:szCs w:val="22"/>
        </w:rPr>
        <w:t xml:space="preserve">new </w:t>
      </w:r>
      <w:r w:rsidRPr="00B73521">
        <w:rPr>
          <w:szCs w:val="22"/>
        </w:rPr>
        <w:t xml:space="preserve">emissions unit shall be constructed </w:t>
      </w:r>
      <w:r w:rsidR="00756CE8" w:rsidRPr="00B73521">
        <w:rPr>
          <w:szCs w:val="22"/>
        </w:rPr>
        <w:t>and no existing emissions unit</w:t>
      </w:r>
      <w:r w:rsidRPr="00B73521">
        <w:rPr>
          <w:szCs w:val="22"/>
        </w:rPr>
        <w:t xml:space="preserve"> </w:t>
      </w:r>
      <w:r w:rsidR="00756CE8" w:rsidRPr="00B73521">
        <w:rPr>
          <w:szCs w:val="22"/>
        </w:rPr>
        <w:t xml:space="preserve">shall be </w:t>
      </w:r>
      <w:r w:rsidRPr="00B73521">
        <w:rPr>
          <w:szCs w:val="22"/>
        </w:rPr>
        <w:t>modified without obtaining an air construction permit from the Department.  Such permit shall be obtained prior to beginning construction or modification.  [Rules 62-210.300(1) and 62-212.300(1)(a), F.A.C.]</w:t>
      </w:r>
    </w:p>
    <w:p w:rsidR="00744DD9" w:rsidRPr="00B73521" w:rsidRDefault="00744DD9" w:rsidP="00C40C43">
      <w:pPr>
        <w:numPr>
          <w:ilvl w:val="0"/>
          <w:numId w:val="4"/>
        </w:numPr>
        <w:spacing w:after="120"/>
        <w:rPr>
          <w:szCs w:val="22"/>
        </w:rPr>
      </w:pPr>
      <w:r w:rsidRPr="00B73521">
        <w:rPr>
          <w:szCs w:val="22"/>
          <w:u w:val="single"/>
        </w:rPr>
        <w:t>Source Obligation</w:t>
      </w:r>
      <w:r w:rsidRPr="00B73521">
        <w:rPr>
          <w:szCs w:val="22"/>
        </w:rPr>
        <w:t>:</w:t>
      </w:r>
    </w:p>
    <w:p w:rsidR="00744DD9" w:rsidRPr="00B73521" w:rsidRDefault="00744DD9" w:rsidP="00744DD9">
      <w:pPr>
        <w:autoSpaceDE w:val="0"/>
        <w:autoSpaceDN w:val="0"/>
        <w:adjustRightInd w:val="0"/>
        <w:spacing w:after="120"/>
        <w:ind w:left="720" w:hanging="360"/>
        <w:rPr>
          <w:szCs w:val="22"/>
        </w:rPr>
      </w:pPr>
      <w:r w:rsidRPr="00B73521">
        <w:rPr>
          <w:szCs w:val="22"/>
        </w:rPr>
        <w:t>(a)</w:t>
      </w:r>
      <w:r w:rsidRPr="00B73521">
        <w:rPr>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B73521" w:rsidRDefault="00744DD9" w:rsidP="00744DD9">
      <w:pPr>
        <w:autoSpaceDE w:val="0"/>
        <w:autoSpaceDN w:val="0"/>
        <w:adjustRightInd w:val="0"/>
        <w:spacing w:after="120"/>
        <w:ind w:left="720" w:hanging="360"/>
        <w:rPr>
          <w:szCs w:val="22"/>
        </w:rPr>
      </w:pPr>
      <w:r w:rsidRPr="00B73521">
        <w:rPr>
          <w:szCs w:val="22"/>
        </w:rPr>
        <w:t>(b)</w:t>
      </w:r>
      <w:r w:rsidRPr="00B73521">
        <w:rPr>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ED369A" w:rsidRPr="00B73521" w:rsidRDefault="00744DD9" w:rsidP="001C5C8D">
      <w:pPr>
        <w:autoSpaceDE w:val="0"/>
        <w:autoSpaceDN w:val="0"/>
        <w:adjustRightInd w:val="0"/>
        <w:spacing w:after="120"/>
        <w:ind w:left="360"/>
        <w:rPr>
          <w:szCs w:val="22"/>
        </w:rPr>
      </w:pPr>
      <w:r w:rsidRPr="00B73521">
        <w:rPr>
          <w:szCs w:val="22"/>
        </w:rPr>
        <w:t>[Rule 62-212.400(12), F.A.C.]</w:t>
      </w:r>
    </w:p>
    <w:p w:rsidR="002B34AE" w:rsidRPr="00B73521" w:rsidRDefault="007576EE" w:rsidP="002B34AE">
      <w:pPr>
        <w:pStyle w:val="Footer"/>
        <w:tabs>
          <w:tab w:val="clear" w:pos="4320"/>
          <w:tab w:val="clear" w:pos="8640"/>
        </w:tabs>
        <w:ind w:left="540" w:hanging="540"/>
        <w:rPr>
          <w:szCs w:val="22"/>
        </w:rPr>
      </w:pPr>
      <w:r w:rsidRPr="00B73521">
        <w:rPr>
          <w:caps/>
          <w:color w:val="FF0000"/>
          <w:szCs w:val="22"/>
          <w:u w:val="single"/>
        </w:rPr>
        <w:br w:type="page"/>
      </w:r>
      <w:r w:rsidR="002B34AE" w:rsidRPr="00B73521">
        <w:rPr>
          <w:caps/>
          <w:szCs w:val="22"/>
        </w:rPr>
        <w:lastRenderedPageBreak/>
        <w:t>8.</w:t>
      </w:r>
      <w:r w:rsidR="002B34AE" w:rsidRPr="00B73521">
        <w:rPr>
          <w:caps/>
          <w:szCs w:val="22"/>
        </w:rPr>
        <w:tab/>
      </w:r>
      <w:r w:rsidR="002B34AE" w:rsidRPr="00B73521">
        <w:rPr>
          <w:szCs w:val="22"/>
        </w:rPr>
        <w:t xml:space="preserve">A completed </w:t>
      </w:r>
      <w:r w:rsidR="002B34AE" w:rsidRPr="00B73521">
        <w:rPr>
          <w:b/>
          <w:szCs w:val="22"/>
          <w:u w:val="single"/>
        </w:rPr>
        <w:t>Application for Air Permit –Non-Title V Source</w:t>
      </w:r>
      <w:r w:rsidR="002B34AE" w:rsidRPr="00B73521">
        <w:rPr>
          <w:b/>
          <w:szCs w:val="22"/>
        </w:rPr>
        <w:t xml:space="preserve"> </w:t>
      </w:r>
      <w:r w:rsidR="002B34AE" w:rsidRPr="00B73521">
        <w:rPr>
          <w:bCs/>
          <w:szCs w:val="22"/>
        </w:rPr>
        <w:t xml:space="preserve">(DEP Form No. 62-210.900(3), F.A.C.), </w:t>
      </w:r>
      <w:r w:rsidR="002B34AE" w:rsidRPr="00B73521">
        <w:rPr>
          <w:szCs w:val="22"/>
        </w:rPr>
        <w:t xml:space="preserve">shall be submitted to the Department at least 60 days prior to the expiration date of this construction permit.  To properly apply for an operation permit, the permittee shall submit the appropriate application form, processing fee, and compliance test reports as required by this permit. </w:t>
      </w:r>
    </w:p>
    <w:p w:rsidR="00C43B24" w:rsidRPr="00B73521" w:rsidRDefault="002B34AE" w:rsidP="002B34AE">
      <w:pPr>
        <w:tabs>
          <w:tab w:val="left" w:pos="-720"/>
          <w:tab w:val="left" w:pos="360"/>
          <w:tab w:val="left" w:pos="720"/>
          <w:tab w:val="left" w:pos="1080"/>
        </w:tabs>
        <w:ind w:left="540" w:hanging="540"/>
        <w:rPr>
          <w:szCs w:val="22"/>
        </w:rPr>
      </w:pPr>
      <w:r w:rsidRPr="00B73521">
        <w:rPr>
          <w:szCs w:val="22"/>
        </w:rPr>
        <w:tab/>
      </w:r>
      <w:r w:rsidRPr="00B73521">
        <w:rPr>
          <w:szCs w:val="22"/>
        </w:rPr>
        <w:tab/>
      </w:r>
    </w:p>
    <w:p w:rsidR="002B34AE" w:rsidRPr="00B73521" w:rsidRDefault="00C43B24" w:rsidP="00C43B24">
      <w:pPr>
        <w:tabs>
          <w:tab w:val="left" w:pos="-720"/>
          <w:tab w:val="left" w:pos="360"/>
          <w:tab w:val="left" w:pos="720"/>
          <w:tab w:val="left" w:pos="1080"/>
        </w:tabs>
        <w:ind w:left="360" w:hanging="360"/>
        <w:rPr>
          <w:szCs w:val="22"/>
        </w:rPr>
      </w:pPr>
      <w:r w:rsidRPr="00B73521">
        <w:rPr>
          <w:szCs w:val="22"/>
        </w:rPr>
        <w:tab/>
      </w:r>
      <w:r w:rsidR="002B34AE" w:rsidRPr="00B73521">
        <w:rPr>
          <w:szCs w:val="22"/>
        </w:rPr>
        <w:t>[Rules 62-4.055 and 62-4.220, F.A.C.]</w:t>
      </w:r>
    </w:p>
    <w:p w:rsidR="004C73A6" w:rsidRPr="00B73521" w:rsidRDefault="004C73A6" w:rsidP="002B34AE">
      <w:pPr>
        <w:numPr>
          <w:ilvl w:val="0"/>
          <w:numId w:val="4"/>
        </w:numPr>
        <w:tabs>
          <w:tab w:val="clear" w:pos="360"/>
        </w:tabs>
        <w:spacing w:after="120"/>
        <w:rPr>
          <w:caps/>
          <w:color w:val="FF0000"/>
          <w:szCs w:val="22"/>
          <w:u w:val="single"/>
        </w:rPr>
        <w:sectPr w:rsidR="004C73A6" w:rsidRPr="00B73521" w:rsidSect="005C4B0B">
          <w:headerReference w:type="even" r:id="rId19"/>
          <w:headerReference w:type="default" r:id="rId20"/>
          <w:headerReference w:type="first" r:id="rId21"/>
          <w:pgSz w:w="12240" w:h="15840" w:code="1"/>
          <w:pgMar w:top="720" w:right="1152" w:bottom="720" w:left="1152" w:header="720" w:footer="720" w:gutter="0"/>
          <w:paperSrc w:first="16640" w:other="16640"/>
          <w:cols w:space="720"/>
        </w:sectPr>
      </w:pPr>
    </w:p>
    <w:p w:rsidR="004C73A6" w:rsidRPr="00B73521" w:rsidRDefault="004C73A6" w:rsidP="00B56CB8">
      <w:pPr>
        <w:pStyle w:val="BodyText3"/>
        <w:numPr>
          <w:ilvl w:val="12"/>
          <w:numId w:val="0"/>
        </w:numPr>
        <w:jc w:val="left"/>
        <w:rPr>
          <w:szCs w:val="22"/>
        </w:rPr>
      </w:pPr>
      <w:r w:rsidRPr="00B73521">
        <w:rPr>
          <w:szCs w:val="22"/>
        </w:rPr>
        <w:lastRenderedPageBreak/>
        <w:t xml:space="preserve">This section of the permit addresses the following emissions </w:t>
      </w:r>
      <w:r w:rsidR="008058D4" w:rsidRPr="00B73521">
        <w:rPr>
          <w:szCs w:val="22"/>
        </w:rPr>
        <w:t>unit</w:t>
      </w:r>
      <w:r w:rsidR="0062061D" w:rsidRPr="00B73521">
        <w:rPr>
          <w:szCs w:val="22"/>
        </w:rPr>
        <w:t>s</w:t>
      </w:r>
      <w:r w:rsidRPr="00B73521">
        <w:rPr>
          <w:szCs w:val="22"/>
        </w:rPr>
        <w:t>.</w:t>
      </w: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056"/>
      </w:tblGrid>
      <w:tr w:rsidR="00A54553" w:rsidRPr="00B73521" w:rsidTr="00806165">
        <w:tc>
          <w:tcPr>
            <w:tcW w:w="794" w:type="dxa"/>
          </w:tcPr>
          <w:p w:rsidR="00A54553" w:rsidRPr="00B73521" w:rsidRDefault="00A54553" w:rsidP="00A54553">
            <w:pPr>
              <w:jc w:val="center"/>
              <w:rPr>
                <w:b/>
                <w:szCs w:val="22"/>
              </w:rPr>
            </w:pPr>
            <w:r w:rsidRPr="00B73521">
              <w:rPr>
                <w:b/>
                <w:szCs w:val="22"/>
              </w:rPr>
              <w:t>ID No.</w:t>
            </w:r>
          </w:p>
        </w:tc>
        <w:tc>
          <w:tcPr>
            <w:tcW w:w="9056" w:type="dxa"/>
          </w:tcPr>
          <w:p w:rsidR="00A54553" w:rsidRPr="00B73521" w:rsidRDefault="00A54553" w:rsidP="00FD0D32">
            <w:pPr>
              <w:rPr>
                <w:szCs w:val="22"/>
              </w:rPr>
            </w:pPr>
            <w:r w:rsidRPr="00B73521">
              <w:rPr>
                <w:b/>
                <w:szCs w:val="22"/>
              </w:rPr>
              <w:t>Emission Unit Description</w:t>
            </w:r>
          </w:p>
        </w:tc>
      </w:tr>
      <w:tr w:rsidR="00CD4BA1" w:rsidRPr="00B73521" w:rsidTr="00806165">
        <w:tc>
          <w:tcPr>
            <w:tcW w:w="794" w:type="dxa"/>
          </w:tcPr>
          <w:p w:rsidR="00CD4BA1" w:rsidRPr="00B73521" w:rsidRDefault="00CD4BA1" w:rsidP="00A920E1">
            <w:pPr>
              <w:jc w:val="center"/>
              <w:rPr>
                <w:szCs w:val="22"/>
              </w:rPr>
            </w:pPr>
            <w:r w:rsidRPr="00B73521">
              <w:rPr>
                <w:szCs w:val="22"/>
              </w:rPr>
              <w:t>00</w:t>
            </w:r>
            <w:r w:rsidR="00A920E1" w:rsidRPr="00B73521">
              <w:rPr>
                <w:szCs w:val="22"/>
              </w:rPr>
              <w:t>1</w:t>
            </w:r>
          </w:p>
        </w:tc>
        <w:tc>
          <w:tcPr>
            <w:tcW w:w="9056" w:type="dxa"/>
            <w:vAlign w:val="center"/>
          </w:tcPr>
          <w:p w:rsidR="00CD4BA1" w:rsidRPr="00B73521" w:rsidRDefault="00A920E1" w:rsidP="00683CD1">
            <w:pPr>
              <w:rPr>
                <w:szCs w:val="22"/>
              </w:rPr>
            </w:pPr>
            <w:r w:rsidRPr="00B73521">
              <w:rPr>
                <w:szCs w:val="22"/>
              </w:rPr>
              <w:t>Simonds Biological Waste Incinerator (model 604L)</w:t>
            </w:r>
            <w:r w:rsidR="00527DA5" w:rsidRPr="00B73521">
              <w:rPr>
                <w:szCs w:val="22"/>
              </w:rPr>
              <w:t xml:space="preserve"> with (PLC)</w:t>
            </w:r>
          </w:p>
        </w:tc>
      </w:tr>
    </w:tbl>
    <w:p w:rsidR="000B1823" w:rsidRPr="00B73521" w:rsidRDefault="000B1823" w:rsidP="0009740D">
      <w:pPr>
        <w:tabs>
          <w:tab w:val="left" w:pos="0"/>
        </w:tabs>
        <w:suppressAutoHyphens/>
        <w:rPr>
          <w:szCs w:val="22"/>
        </w:rPr>
      </w:pPr>
    </w:p>
    <w:p w:rsidR="000E6957" w:rsidRPr="00B73521" w:rsidRDefault="00527DA5" w:rsidP="000E6957">
      <w:pPr>
        <w:spacing w:after="120"/>
        <w:rPr>
          <w:szCs w:val="22"/>
        </w:rPr>
      </w:pPr>
      <w:r w:rsidRPr="00B73521">
        <w:rPr>
          <w:i/>
          <w:szCs w:val="22"/>
        </w:rPr>
        <w:t xml:space="preserve">This emissions unit is subject to </w:t>
      </w:r>
      <w:r w:rsidR="000E6957" w:rsidRPr="00B73521">
        <w:rPr>
          <w:i/>
          <w:szCs w:val="22"/>
        </w:rPr>
        <w:t xml:space="preserve">Rule </w:t>
      </w:r>
      <w:r w:rsidR="000E6957" w:rsidRPr="00B73521">
        <w:rPr>
          <w:bCs/>
          <w:i/>
          <w:szCs w:val="22"/>
        </w:rPr>
        <w:t>62-296.401</w:t>
      </w:r>
      <w:r w:rsidR="002A2A9E" w:rsidRPr="00B73521">
        <w:rPr>
          <w:bCs/>
          <w:i/>
          <w:szCs w:val="22"/>
        </w:rPr>
        <w:t>(4)</w:t>
      </w:r>
      <w:r w:rsidR="000E6957" w:rsidRPr="00B73521">
        <w:rPr>
          <w:bCs/>
          <w:i/>
          <w:szCs w:val="22"/>
        </w:rPr>
        <w:t xml:space="preserve"> F.A.C.</w:t>
      </w:r>
      <w:r w:rsidR="000E6957" w:rsidRPr="00B73521">
        <w:rPr>
          <w:i/>
          <w:szCs w:val="22"/>
        </w:rPr>
        <w:t xml:space="preserve"> for Biological Waste Incinerators.</w:t>
      </w:r>
    </w:p>
    <w:p w:rsidR="00527DA5" w:rsidRPr="00B73521" w:rsidRDefault="00527DA5">
      <w:pPr>
        <w:tabs>
          <w:tab w:val="left" w:pos="0"/>
        </w:tabs>
        <w:suppressAutoHyphens/>
        <w:rPr>
          <w:szCs w:val="22"/>
        </w:rPr>
      </w:pPr>
    </w:p>
    <w:p w:rsidR="00527DA5" w:rsidRPr="00B73521" w:rsidRDefault="00FE32D5" w:rsidP="00FE32D5">
      <w:pPr>
        <w:ind w:left="360" w:hanging="360"/>
        <w:rPr>
          <w:szCs w:val="22"/>
        </w:rPr>
      </w:pPr>
      <w:r w:rsidRPr="00B73521">
        <w:rPr>
          <w:b/>
          <w:szCs w:val="22"/>
        </w:rPr>
        <w:t>1.</w:t>
      </w:r>
      <w:r w:rsidRPr="00B73521">
        <w:rPr>
          <w:b/>
          <w:szCs w:val="22"/>
        </w:rPr>
        <w:tab/>
      </w:r>
      <w:r w:rsidR="00527DA5" w:rsidRPr="00B73521">
        <w:rPr>
          <w:b/>
          <w:szCs w:val="22"/>
          <w:u w:val="single"/>
        </w:rPr>
        <w:t>Equipment Change</w:t>
      </w:r>
      <w:r w:rsidR="00527DA5" w:rsidRPr="00B73521">
        <w:rPr>
          <w:b/>
          <w:szCs w:val="22"/>
        </w:rPr>
        <w:t xml:space="preserve">: </w:t>
      </w:r>
      <w:r w:rsidR="00527DA5" w:rsidRPr="00B73521">
        <w:rPr>
          <w:szCs w:val="22"/>
        </w:rPr>
        <w:t xml:space="preserve">The permittee is authorized to </w:t>
      </w:r>
      <w:r w:rsidR="00B47EBC" w:rsidRPr="00B73521">
        <w:rPr>
          <w:szCs w:val="22"/>
        </w:rPr>
        <w:t>modify</w:t>
      </w:r>
      <w:r w:rsidR="00527DA5" w:rsidRPr="00B73521">
        <w:rPr>
          <w:szCs w:val="22"/>
        </w:rPr>
        <w:t xml:space="preserve"> </w:t>
      </w:r>
      <w:r w:rsidR="00AC4D76" w:rsidRPr="00B73521">
        <w:rPr>
          <w:szCs w:val="22"/>
        </w:rPr>
        <w:t>the existing Simonds Biological Waste Incinerator by installing a Program Logic Controller (PLC) that will interlock a scale with the loading of the machine</w:t>
      </w:r>
      <w:r w:rsidR="00841EC8" w:rsidRPr="00B73521">
        <w:rPr>
          <w:szCs w:val="22"/>
        </w:rPr>
        <w:t xml:space="preserve">. This physical change </w:t>
      </w:r>
      <w:r w:rsidR="00C43B24" w:rsidRPr="00B73521">
        <w:rPr>
          <w:szCs w:val="22"/>
        </w:rPr>
        <w:t xml:space="preserve">prevents overcharging of the unit </w:t>
      </w:r>
      <w:r w:rsidR="00AF1D72" w:rsidRPr="00B73521">
        <w:rPr>
          <w:szCs w:val="22"/>
        </w:rPr>
        <w:t xml:space="preserve">above the permitted maximum operating rate of 495lbs/hr of </w:t>
      </w:r>
      <w:r w:rsidR="00402C15" w:rsidRPr="00B73521">
        <w:rPr>
          <w:szCs w:val="22"/>
        </w:rPr>
        <w:t>pathological animal</w:t>
      </w:r>
      <w:r w:rsidR="00AF1D72" w:rsidRPr="00B73521">
        <w:rPr>
          <w:szCs w:val="22"/>
        </w:rPr>
        <w:t xml:space="preserve"> waste</w:t>
      </w:r>
      <w:r w:rsidR="00AC4D76" w:rsidRPr="00B73521">
        <w:rPr>
          <w:szCs w:val="22"/>
        </w:rPr>
        <w:t>.</w:t>
      </w:r>
      <w:r w:rsidR="00421117" w:rsidRPr="00B73521">
        <w:rPr>
          <w:szCs w:val="22"/>
        </w:rPr>
        <w:t xml:space="preserve"> </w:t>
      </w:r>
      <w:r w:rsidR="00AC4D76" w:rsidRPr="00B73521">
        <w:rPr>
          <w:szCs w:val="22"/>
        </w:rPr>
        <w:t xml:space="preserve"> Modification includes the installation of a Siemens S7-1200CPU (1215C) with a SM1231 thermocouple module and a KTP600 mono touch screen</w:t>
      </w:r>
      <w:r w:rsidR="00527DA5" w:rsidRPr="00B73521">
        <w:rPr>
          <w:szCs w:val="22"/>
        </w:rPr>
        <w:t xml:space="preserve"> </w:t>
      </w:r>
    </w:p>
    <w:p w:rsidR="00AF1D72" w:rsidRPr="00B73521" w:rsidRDefault="00AF1D72" w:rsidP="00527DA5">
      <w:pPr>
        <w:ind w:left="360"/>
        <w:rPr>
          <w:szCs w:val="22"/>
        </w:rPr>
      </w:pPr>
    </w:p>
    <w:p w:rsidR="00527DA5" w:rsidRPr="00B73521" w:rsidRDefault="00527DA5" w:rsidP="00527DA5">
      <w:pPr>
        <w:ind w:left="360"/>
        <w:rPr>
          <w:szCs w:val="22"/>
        </w:rPr>
      </w:pPr>
      <w:r w:rsidRPr="00B73521">
        <w:rPr>
          <w:szCs w:val="22"/>
        </w:rPr>
        <w:t xml:space="preserve">[Application No. </w:t>
      </w:r>
      <w:r w:rsidR="00AF1D72" w:rsidRPr="00B73521">
        <w:rPr>
          <w:szCs w:val="22"/>
        </w:rPr>
        <w:t>0010072</w:t>
      </w:r>
      <w:r w:rsidRPr="00B73521">
        <w:rPr>
          <w:szCs w:val="22"/>
        </w:rPr>
        <w:t>-0</w:t>
      </w:r>
      <w:r w:rsidR="00AF1D72" w:rsidRPr="00B73521">
        <w:rPr>
          <w:szCs w:val="22"/>
        </w:rPr>
        <w:t>0</w:t>
      </w:r>
      <w:r w:rsidRPr="00B73521">
        <w:rPr>
          <w:szCs w:val="22"/>
        </w:rPr>
        <w:t>5-AC]</w:t>
      </w:r>
    </w:p>
    <w:p w:rsidR="00527DA5" w:rsidRPr="00B73521" w:rsidRDefault="00527DA5" w:rsidP="00527DA5">
      <w:pPr>
        <w:rPr>
          <w:szCs w:val="22"/>
        </w:rPr>
      </w:pPr>
    </w:p>
    <w:p w:rsidR="00527DA5" w:rsidRPr="00B73521" w:rsidRDefault="00527DA5" w:rsidP="00527DA5">
      <w:pPr>
        <w:pStyle w:val="Heading2"/>
        <w:numPr>
          <w:ilvl w:val="0"/>
          <w:numId w:val="0"/>
        </w:numPr>
        <w:rPr>
          <w:rFonts w:ascii="Times New Roman" w:hAnsi="Times New Roman"/>
          <w:i w:val="0"/>
          <w:sz w:val="22"/>
          <w:szCs w:val="22"/>
        </w:rPr>
      </w:pPr>
      <w:r w:rsidRPr="00B73521">
        <w:rPr>
          <w:rFonts w:ascii="Times New Roman" w:hAnsi="Times New Roman"/>
          <w:i w:val="0"/>
          <w:sz w:val="22"/>
          <w:szCs w:val="22"/>
        </w:rPr>
        <w:t>ESSENTIAL POTENTIAL TO EMIT (PTE) PARAMETERS</w:t>
      </w:r>
    </w:p>
    <w:p w:rsidR="00527DA5" w:rsidRPr="00B73521" w:rsidRDefault="00527DA5" w:rsidP="00527DA5">
      <w:pPr>
        <w:tabs>
          <w:tab w:val="left" w:pos="-720"/>
        </w:tabs>
        <w:spacing w:line="240" w:lineRule="atLeast"/>
        <w:ind w:left="360" w:hanging="360"/>
        <w:jc w:val="both"/>
        <w:rPr>
          <w:szCs w:val="22"/>
        </w:rPr>
      </w:pPr>
    </w:p>
    <w:p w:rsidR="00527DA5" w:rsidRPr="00B73521" w:rsidRDefault="000E6957" w:rsidP="00527DA5">
      <w:pPr>
        <w:tabs>
          <w:tab w:val="left" w:pos="-720"/>
        </w:tabs>
        <w:spacing w:line="240" w:lineRule="atLeast"/>
        <w:ind w:left="360" w:hanging="360"/>
        <w:jc w:val="both"/>
        <w:rPr>
          <w:szCs w:val="22"/>
        </w:rPr>
      </w:pPr>
      <w:r w:rsidRPr="00B73521">
        <w:rPr>
          <w:b/>
          <w:szCs w:val="22"/>
        </w:rPr>
        <w:t>2</w:t>
      </w:r>
      <w:r w:rsidR="00527DA5" w:rsidRPr="00B73521">
        <w:rPr>
          <w:szCs w:val="22"/>
        </w:rPr>
        <w:t>.</w:t>
      </w:r>
      <w:r w:rsidR="00527DA5" w:rsidRPr="00B73521">
        <w:rPr>
          <w:szCs w:val="22"/>
        </w:rPr>
        <w:tab/>
      </w:r>
      <w:r w:rsidR="00527DA5" w:rsidRPr="00B73521">
        <w:rPr>
          <w:b/>
          <w:bCs/>
          <w:szCs w:val="22"/>
          <w:u w:val="single"/>
        </w:rPr>
        <w:t>Hours of Operation</w:t>
      </w:r>
      <w:r w:rsidR="00527DA5" w:rsidRPr="00B73521">
        <w:rPr>
          <w:b/>
          <w:bCs/>
          <w:szCs w:val="22"/>
        </w:rPr>
        <w:t xml:space="preserve">. </w:t>
      </w:r>
      <w:r w:rsidR="00527DA5" w:rsidRPr="00B73521">
        <w:rPr>
          <w:szCs w:val="22"/>
        </w:rPr>
        <w:t xml:space="preserve">The incinerator hours of operation shall not exceed 2496 hours per calendar year.  </w:t>
      </w:r>
    </w:p>
    <w:p w:rsidR="00527DA5" w:rsidRPr="00B73521" w:rsidRDefault="00527DA5" w:rsidP="00527DA5">
      <w:pPr>
        <w:tabs>
          <w:tab w:val="left" w:pos="-720"/>
        </w:tabs>
        <w:spacing w:line="240" w:lineRule="atLeast"/>
        <w:ind w:left="360" w:hanging="360"/>
        <w:jc w:val="both"/>
        <w:rPr>
          <w:szCs w:val="22"/>
        </w:rPr>
      </w:pPr>
    </w:p>
    <w:p w:rsidR="00527DA5" w:rsidRPr="00B73521" w:rsidRDefault="00527DA5" w:rsidP="00527DA5">
      <w:pPr>
        <w:tabs>
          <w:tab w:val="left" w:pos="-720"/>
        </w:tabs>
        <w:spacing w:line="240" w:lineRule="atLeast"/>
        <w:ind w:left="360" w:hanging="360"/>
        <w:jc w:val="both"/>
        <w:rPr>
          <w:szCs w:val="22"/>
        </w:rPr>
      </w:pPr>
      <w:r w:rsidRPr="00B73521">
        <w:rPr>
          <w:szCs w:val="22"/>
        </w:rPr>
        <w:tab/>
        <w:t>[Rules 62-4.160(2) and 62-210.200(PTE), F.A.C.;</w:t>
      </w:r>
      <w:r w:rsidRPr="00B73521">
        <w:rPr>
          <w:color w:val="0000FF"/>
          <w:szCs w:val="22"/>
        </w:rPr>
        <w:t xml:space="preserve"> </w:t>
      </w:r>
      <w:r w:rsidR="00AF1D72" w:rsidRPr="00B73521">
        <w:rPr>
          <w:szCs w:val="22"/>
        </w:rPr>
        <w:t>Application No. 0010072-005-AC</w:t>
      </w:r>
      <w:r w:rsidRPr="00B73521">
        <w:rPr>
          <w:szCs w:val="22"/>
        </w:rPr>
        <w:t>]</w:t>
      </w:r>
    </w:p>
    <w:p w:rsidR="00527DA5" w:rsidRPr="00B73521" w:rsidRDefault="00527DA5" w:rsidP="00527DA5">
      <w:pPr>
        <w:rPr>
          <w:szCs w:val="22"/>
        </w:rPr>
      </w:pPr>
    </w:p>
    <w:p w:rsidR="00527DA5" w:rsidRPr="00B73521" w:rsidRDefault="00527DA5" w:rsidP="00AD7312">
      <w:pPr>
        <w:rPr>
          <w:b/>
          <w:caps/>
          <w:szCs w:val="22"/>
        </w:rPr>
      </w:pPr>
      <w:r w:rsidRPr="00B73521">
        <w:rPr>
          <w:b/>
          <w:caps/>
          <w:szCs w:val="22"/>
        </w:rPr>
        <w:t>Performance Restrictions</w:t>
      </w:r>
    </w:p>
    <w:p w:rsidR="0046609B" w:rsidRPr="00B73521" w:rsidRDefault="0046609B" w:rsidP="00402C15">
      <w:pPr>
        <w:rPr>
          <w:b/>
          <w:caps/>
          <w:szCs w:val="22"/>
        </w:rPr>
      </w:pPr>
    </w:p>
    <w:p w:rsidR="00D8317A" w:rsidRPr="00B73521" w:rsidRDefault="0046609B" w:rsidP="00D8317A">
      <w:pPr>
        <w:numPr>
          <w:ins w:id="0" w:author="Unknown"/>
        </w:numPr>
        <w:tabs>
          <w:tab w:val="left" w:pos="-720"/>
        </w:tabs>
        <w:spacing w:line="240" w:lineRule="atLeast"/>
        <w:ind w:left="360" w:hanging="360"/>
        <w:rPr>
          <w:szCs w:val="22"/>
        </w:rPr>
      </w:pPr>
      <w:r w:rsidRPr="00B73521">
        <w:rPr>
          <w:b/>
          <w:caps/>
          <w:szCs w:val="22"/>
        </w:rPr>
        <w:t>3.</w:t>
      </w:r>
      <w:r w:rsidRPr="00B73521">
        <w:rPr>
          <w:caps/>
          <w:szCs w:val="22"/>
        </w:rPr>
        <w:t xml:space="preserve"> </w:t>
      </w:r>
      <w:r w:rsidRPr="00B73521">
        <w:rPr>
          <w:caps/>
          <w:szCs w:val="22"/>
        </w:rPr>
        <w:tab/>
      </w:r>
      <w:r w:rsidRPr="00B73521">
        <w:rPr>
          <w:b/>
          <w:szCs w:val="22"/>
          <w:u w:val="single"/>
        </w:rPr>
        <w:t>Operating Capacity</w:t>
      </w:r>
      <w:r w:rsidRPr="00B73521">
        <w:rPr>
          <w:szCs w:val="22"/>
        </w:rPr>
        <w:t>: The maximum throughput rate shall not exceed 495lbs/hr. of pathological animal waste</w:t>
      </w:r>
      <w:r w:rsidR="00402C15" w:rsidRPr="00B73521">
        <w:rPr>
          <w:szCs w:val="22"/>
        </w:rPr>
        <w:t>.</w:t>
      </w:r>
      <w:r w:rsidRPr="00B73521">
        <w:rPr>
          <w:szCs w:val="22"/>
        </w:rPr>
        <w:t xml:space="preserve"> </w:t>
      </w:r>
      <w:r w:rsidR="00D8317A" w:rsidRPr="00B73521">
        <w:rPr>
          <w:szCs w:val="22"/>
        </w:rPr>
        <w:t xml:space="preserve">Chlorinated materials shall not be incinerated. </w:t>
      </w:r>
    </w:p>
    <w:p w:rsidR="0046609B" w:rsidRPr="00B73521" w:rsidRDefault="0046609B" w:rsidP="00402C15">
      <w:pPr>
        <w:tabs>
          <w:tab w:val="left" w:pos="360"/>
          <w:tab w:val="center" w:pos="5256"/>
        </w:tabs>
        <w:spacing w:line="244" w:lineRule="exact"/>
        <w:ind w:hanging="360"/>
        <w:rPr>
          <w:szCs w:val="22"/>
        </w:rPr>
      </w:pPr>
    </w:p>
    <w:p w:rsidR="00AD7312" w:rsidRPr="00B73521" w:rsidRDefault="0046609B" w:rsidP="00B17020">
      <w:pPr>
        <w:tabs>
          <w:tab w:val="left" w:pos="360"/>
          <w:tab w:val="center" w:pos="5256"/>
        </w:tabs>
        <w:spacing w:line="244" w:lineRule="exact"/>
        <w:ind w:firstLine="360"/>
        <w:rPr>
          <w:szCs w:val="22"/>
        </w:rPr>
      </w:pPr>
      <w:r w:rsidRPr="00B73521">
        <w:rPr>
          <w:szCs w:val="22"/>
        </w:rPr>
        <w:t>[Rule 62-4.070(3), F</w:t>
      </w:r>
      <w:r w:rsidR="00EC5A26" w:rsidRPr="00B73521">
        <w:rPr>
          <w:szCs w:val="22"/>
        </w:rPr>
        <w:t>.</w:t>
      </w:r>
      <w:r w:rsidRPr="00B73521">
        <w:rPr>
          <w:szCs w:val="22"/>
        </w:rPr>
        <w:t>A</w:t>
      </w:r>
      <w:r w:rsidR="00EC5A26" w:rsidRPr="00B73521">
        <w:rPr>
          <w:szCs w:val="22"/>
        </w:rPr>
        <w:t>.</w:t>
      </w:r>
      <w:r w:rsidRPr="00B73521">
        <w:rPr>
          <w:szCs w:val="22"/>
        </w:rPr>
        <w:t>C,</w:t>
      </w:r>
      <w:r w:rsidR="00D8317A" w:rsidRPr="00B73521">
        <w:rPr>
          <w:szCs w:val="22"/>
        </w:rPr>
        <w:t xml:space="preserve"> Permit No. AC01-168936 </w:t>
      </w:r>
      <w:r w:rsidRPr="00B73521">
        <w:rPr>
          <w:szCs w:val="22"/>
        </w:rPr>
        <w:t xml:space="preserve">Permit No. </w:t>
      </w:r>
      <w:r w:rsidR="00402C15" w:rsidRPr="00B73521">
        <w:rPr>
          <w:szCs w:val="22"/>
        </w:rPr>
        <w:t>0010072</w:t>
      </w:r>
      <w:r w:rsidRPr="00B73521">
        <w:rPr>
          <w:szCs w:val="22"/>
        </w:rPr>
        <w:t>-0</w:t>
      </w:r>
      <w:r w:rsidR="00402C15" w:rsidRPr="00B73521">
        <w:rPr>
          <w:szCs w:val="22"/>
        </w:rPr>
        <w:t>05</w:t>
      </w:r>
      <w:r w:rsidRPr="00B73521">
        <w:rPr>
          <w:szCs w:val="22"/>
        </w:rPr>
        <w:t>-A</w:t>
      </w:r>
      <w:r w:rsidR="00402C15" w:rsidRPr="00B73521">
        <w:rPr>
          <w:szCs w:val="22"/>
        </w:rPr>
        <w:t>C</w:t>
      </w:r>
      <w:r w:rsidRPr="00B73521">
        <w:rPr>
          <w:szCs w:val="22"/>
        </w:rPr>
        <w:t>]</w:t>
      </w:r>
    </w:p>
    <w:p w:rsidR="00AD7312" w:rsidRPr="00B73521" w:rsidRDefault="00AD7312" w:rsidP="00AD7312">
      <w:pPr>
        <w:tabs>
          <w:tab w:val="left" w:pos="360"/>
          <w:tab w:val="center" w:pos="5256"/>
        </w:tabs>
        <w:spacing w:line="244" w:lineRule="exact"/>
        <w:ind w:left="360"/>
        <w:rPr>
          <w:szCs w:val="22"/>
        </w:rPr>
      </w:pPr>
    </w:p>
    <w:p w:rsidR="000E6957" w:rsidRPr="00B73521" w:rsidRDefault="000E6957" w:rsidP="000E6957">
      <w:pPr>
        <w:pStyle w:val="Heading4"/>
        <w:numPr>
          <w:ilvl w:val="0"/>
          <w:numId w:val="0"/>
        </w:numPr>
        <w:rPr>
          <w:bCs/>
          <w:i w:val="0"/>
          <w:sz w:val="22"/>
          <w:szCs w:val="22"/>
        </w:rPr>
      </w:pPr>
      <w:r w:rsidRPr="00B73521">
        <w:rPr>
          <w:bCs/>
          <w:i w:val="0"/>
          <w:sz w:val="22"/>
          <w:szCs w:val="22"/>
        </w:rPr>
        <w:t>EMISSION LIMITING STANDARDS</w:t>
      </w:r>
    </w:p>
    <w:p w:rsidR="000E6957" w:rsidRPr="00B73521" w:rsidRDefault="000E6957" w:rsidP="000E6957">
      <w:pPr>
        <w:tabs>
          <w:tab w:val="left" w:pos="-720"/>
        </w:tabs>
        <w:spacing w:line="240" w:lineRule="atLeast"/>
        <w:ind w:left="360" w:hanging="360"/>
        <w:jc w:val="both"/>
        <w:rPr>
          <w:szCs w:val="22"/>
        </w:rPr>
      </w:pPr>
    </w:p>
    <w:p w:rsidR="000E6957" w:rsidRPr="00B73521" w:rsidRDefault="000E6957" w:rsidP="000E6957">
      <w:pPr>
        <w:numPr>
          <w:ilvl w:val="12"/>
          <w:numId w:val="0"/>
        </w:numPr>
        <w:rPr>
          <w:i/>
          <w:iCs/>
          <w:szCs w:val="22"/>
        </w:rPr>
      </w:pPr>
      <w:r w:rsidRPr="00B73521">
        <w:rPr>
          <w:i/>
          <w:iCs/>
          <w:szCs w:val="22"/>
        </w:rPr>
        <w:t>{Permitting Note:  Unless otherwise specified, the averaging times for these conditions are based on the specified averaging time of the applicable test method.}</w:t>
      </w:r>
    </w:p>
    <w:p w:rsidR="000E6957" w:rsidRPr="00B73521" w:rsidRDefault="000E6957" w:rsidP="000E6957">
      <w:pPr>
        <w:numPr>
          <w:ilvl w:val="12"/>
          <w:numId w:val="0"/>
        </w:numPr>
        <w:rPr>
          <w:i/>
          <w:iCs/>
          <w:szCs w:val="22"/>
        </w:rPr>
      </w:pPr>
    </w:p>
    <w:p w:rsidR="00B17020" w:rsidRPr="00B73521" w:rsidRDefault="00B17020" w:rsidP="00B17020">
      <w:pPr>
        <w:pStyle w:val="Default"/>
        <w:ind w:left="360" w:hanging="360"/>
        <w:rPr>
          <w:color w:val="auto"/>
          <w:sz w:val="22"/>
          <w:szCs w:val="22"/>
        </w:rPr>
      </w:pPr>
      <w:r w:rsidRPr="00B73521">
        <w:rPr>
          <w:b/>
          <w:iCs/>
          <w:color w:val="auto"/>
          <w:sz w:val="22"/>
          <w:szCs w:val="22"/>
        </w:rPr>
        <w:t>4.</w:t>
      </w:r>
      <w:r w:rsidRPr="00B73521">
        <w:rPr>
          <w:iCs/>
          <w:color w:val="auto"/>
          <w:sz w:val="22"/>
          <w:szCs w:val="22"/>
        </w:rPr>
        <w:tab/>
      </w:r>
      <w:r w:rsidRPr="00B73521">
        <w:rPr>
          <w:b/>
          <w:bCs/>
          <w:color w:val="auto"/>
          <w:sz w:val="22"/>
          <w:szCs w:val="22"/>
          <w:u w:val="single"/>
        </w:rPr>
        <w:t>Particulate Matter:</w:t>
      </w:r>
      <w:r w:rsidRPr="00EC184B">
        <w:rPr>
          <w:b/>
          <w:bCs/>
          <w:color w:val="auto"/>
          <w:sz w:val="22"/>
          <w:szCs w:val="22"/>
          <w:u w:val="single"/>
        </w:rPr>
        <w:t xml:space="preserve"> </w:t>
      </w:r>
      <w:r w:rsidRPr="00EC184B">
        <w:rPr>
          <w:color w:val="auto"/>
          <w:sz w:val="22"/>
          <w:szCs w:val="22"/>
        </w:rPr>
        <w:t xml:space="preserve"> </w:t>
      </w:r>
      <w:r w:rsidRPr="00B73521">
        <w:rPr>
          <w:color w:val="auto"/>
          <w:sz w:val="22"/>
          <w:szCs w:val="22"/>
        </w:rPr>
        <w:t>Particulate matter emissions</w:t>
      </w:r>
      <w:r w:rsidRPr="00B73521">
        <w:rPr>
          <w:color w:val="00B050"/>
          <w:sz w:val="22"/>
          <w:szCs w:val="22"/>
        </w:rPr>
        <w:t xml:space="preserve"> </w:t>
      </w:r>
      <w:r w:rsidRPr="00B73521">
        <w:rPr>
          <w:color w:val="auto"/>
          <w:sz w:val="22"/>
          <w:szCs w:val="22"/>
        </w:rPr>
        <w:t>shall not exceed 0.100 grains per dry standard cubic foot of flue gas, corrected to 7% O</w:t>
      </w:r>
      <w:r w:rsidRPr="00B73521">
        <w:rPr>
          <w:color w:val="auto"/>
          <w:sz w:val="22"/>
          <w:szCs w:val="22"/>
          <w:vertAlign w:val="subscript"/>
        </w:rPr>
        <w:t>2</w:t>
      </w:r>
      <w:r w:rsidRPr="00B73521">
        <w:rPr>
          <w:color w:val="auto"/>
          <w:sz w:val="22"/>
          <w:szCs w:val="22"/>
        </w:rPr>
        <w:t xml:space="preserve">. </w:t>
      </w:r>
    </w:p>
    <w:p w:rsidR="00B17020" w:rsidRPr="00B73521" w:rsidRDefault="00B17020" w:rsidP="00B17020">
      <w:pPr>
        <w:tabs>
          <w:tab w:val="left" w:pos="-720"/>
        </w:tabs>
        <w:spacing w:line="240" w:lineRule="atLeast"/>
        <w:ind w:left="360" w:hanging="360"/>
        <w:jc w:val="both"/>
        <w:rPr>
          <w:szCs w:val="22"/>
        </w:rPr>
      </w:pPr>
    </w:p>
    <w:p w:rsidR="00B17020" w:rsidRPr="00B73521" w:rsidRDefault="00B17020" w:rsidP="00B17020">
      <w:pPr>
        <w:tabs>
          <w:tab w:val="left" w:pos="-720"/>
        </w:tabs>
        <w:spacing w:line="240" w:lineRule="atLeast"/>
        <w:ind w:left="360" w:hanging="360"/>
        <w:jc w:val="both"/>
        <w:rPr>
          <w:szCs w:val="22"/>
        </w:rPr>
      </w:pPr>
      <w:r w:rsidRPr="00B73521">
        <w:rPr>
          <w:szCs w:val="22"/>
        </w:rPr>
        <w:tab/>
        <w:t>[Rule 62-296.401(4)(b)2.a., F.A.C.]</w:t>
      </w:r>
    </w:p>
    <w:p w:rsidR="00B17020" w:rsidRPr="00B73521" w:rsidRDefault="00B17020" w:rsidP="000E6957">
      <w:pPr>
        <w:numPr>
          <w:ilvl w:val="12"/>
          <w:numId w:val="0"/>
        </w:numPr>
        <w:rPr>
          <w:iCs/>
          <w:szCs w:val="22"/>
        </w:rPr>
      </w:pPr>
    </w:p>
    <w:p w:rsidR="000E6957" w:rsidRPr="00B73521" w:rsidRDefault="00B17020" w:rsidP="000E6957">
      <w:pPr>
        <w:tabs>
          <w:tab w:val="left" w:pos="-720"/>
        </w:tabs>
        <w:spacing w:line="240" w:lineRule="atLeast"/>
        <w:ind w:left="360" w:hanging="360"/>
        <w:jc w:val="both"/>
        <w:rPr>
          <w:szCs w:val="22"/>
        </w:rPr>
      </w:pPr>
      <w:r w:rsidRPr="00B73521">
        <w:rPr>
          <w:b/>
          <w:szCs w:val="22"/>
        </w:rPr>
        <w:t>5</w:t>
      </w:r>
      <w:r w:rsidRPr="00B73521">
        <w:rPr>
          <w:szCs w:val="22"/>
        </w:rPr>
        <w:t>.</w:t>
      </w:r>
      <w:r w:rsidRPr="00B73521">
        <w:rPr>
          <w:b/>
          <w:szCs w:val="22"/>
        </w:rPr>
        <w:tab/>
      </w:r>
      <w:r w:rsidR="000E6957" w:rsidRPr="00B73521">
        <w:rPr>
          <w:b/>
          <w:bCs/>
          <w:szCs w:val="22"/>
          <w:u w:val="single"/>
        </w:rPr>
        <w:t>Visible Emissions</w:t>
      </w:r>
      <w:r w:rsidRPr="00B73521">
        <w:rPr>
          <w:b/>
          <w:bCs/>
          <w:szCs w:val="22"/>
          <w:u w:val="single"/>
        </w:rPr>
        <w:t>:</w:t>
      </w:r>
      <w:r w:rsidRPr="00B73521">
        <w:rPr>
          <w:b/>
          <w:bCs/>
          <w:szCs w:val="22"/>
        </w:rPr>
        <w:t xml:space="preserve"> </w:t>
      </w:r>
      <w:r w:rsidR="000E6957" w:rsidRPr="00B73521">
        <w:rPr>
          <w:szCs w:val="22"/>
        </w:rPr>
        <w:t xml:space="preserve"> Visible emissions shall not exceed five percent (5%) opacity, six (6) minute average, except that visible emissions not exceeding fifteen percent (15%) opacity shall be allowed for up to six (6) minutes in any one (1) hour period.  </w:t>
      </w:r>
    </w:p>
    <w:p w:rsidR="000E6957" w:rsidRPr="00B73521" w:rsidRDefault="000E6957" w:rsidP="000E6957">
      <w:pPr>
        <w:tabs>
          <w:tab w:val="left" w:pos="-720"/>
        </w:tabs>
        <w:spacing w:line="240" w:lineRule="atLeast"/>
        <w:ind w:left="360" w:hanging="360"/>
        <w:jc w:val="both"/>
        <w:rPr>
          <w:szCs w:val="22"/>
        </w:rPr>
      </w:pPr>
    </w:p>
    <w:p w:rsidR="000E6957" w:rsidRPr="00B73521" w:rsidRDefault="000E6957" w:rsidP="000E6957">
      <w:pPr>
        <w:tabs>
          <w:tab w:val="left" w:pos="-720"/>
        </w:tabs>
        <w:spacing w:line="240" w:lineRule="atLeast"/>
        <w:ind w:left="360" w:hanging="360"/>
        <w:jc w:val="both"/>
        <w:rPr>
          <w:szCs w:val="22"/>
        </w:rPr>
      </w:pPr>
      <w:r w:rsidRPr="00B73521">
        <w:rPr>
          <w:color w:val="00B050"/>
          <w:szCs w:val="22"/>
        </w:rPr>
        <w:tab/>
      </w:r>
      <w:r w:rsidRPr="00B73521">
        <w:rPr>
          <w:szCs w:val="22"/>
        </w:rPr>
        <w:t>[Rule 62-296.401(4)(b)1, F.A.C.]</w:t>
      </w:r>
    </w:p>
    <w:p w:rsidR="000E6957" w:rsidRPr="00B73521" w:rsidRDefault="000E6957" w:rsidP="000E6957">
      <w:pPr>
        <w:tabs>
          <w:tab w:val="left" w:pos="-720"/>
        </w:tabs>
        <w:spacing w:line="240" w:lineRule="atLeast"/>
        <w:ind w:left="360" w:hanging="360"/>
        <w:jc w:val="both"/>
        <w:rPr>
          <w:szCs w:val="22"/>
        </w:rPr>
      </w:pPr>
    </w:p>
    <w:p w:rsidR="00B17020" w:rsidRPr="00B73521" w:rsidRDefault="00B17020" w:rsidP="0047458C">
      <w:pPr>
        <w:pStyle w:val="BodyTextIndent"/>
        <w:spacing w:after="0"/>
        <w:ind w:left="360" w:hanging="360"/>
        <w:rPr>
          <w:szCs w:val="22"/>
        </w:rPr>
      </w:pPr>
      <w:r w:rsidRPr="00B73521">
        <w:rPr>
          <w:b/>
          <w:bCs/>
          <w:szCs w:val="22"/>
        </w:rPr>
        <w:t>6.</w:t>
      </w:r>
      <w:r w:rsidRPr="00B73521">
        <w:rPr>
          <w:b/>
          <w:bCs/>
          <w:szCs w:val="22"/>
        </w:rPr>
        <w:tab/>
      </w:r>
      <w:r w:rsidR="000E6957" w:rsidRPr="00B73521">
        <w:rPr>
          <w:b/>
          <w:bCs/>
          <w:szCs w:val="22"/>
          <w:u w:val="single"/>
        </w:rPr>
        <w:t>Hydrochloric Acid</w:t>
      </w:r>
      <w:r w:rsidRPr="00B73521">
        <w:rPr>
          <w:b/>
          <w:bCs/>
          <w:szCs w:val="22"/>
          <w:u w:val="single"/>
        </w:rPr>
        <w:t>:</w:t>
      </w:r>
      <w:r w:rsidR="000E6957" w:rsidRPr="00B73521">
        <w:rPr>
          <w:szCs w:val="22"/>
        </w:rPr>
        <w:t xml:space="preserve"> </w:t>
      </w:r>
      <w:r w:rsidR="00421117" w:rsidRPr="00B73521">
        <w:rPr>
          <w:szCs w:val="22"/>
        </w:rPr>
        <w:t xml:space="preserve"> </w:t>
      </w:r>
      <w:r w:rsidR="000E6957" w:rsidRPr="00B73521">
        <w:rPr>
          <w:szCs w:val="22"/>
        </w:rPr>
        <w:t>Hydrochloric acid (HCl) emissions shall not exceed 4.0 pounds per hour</w:t>
      </w:r>
      <w:r w:rsidRPr="00B73521">
        <w:rPr>
          <w:szCs w:val="22"/>
        </w:rPr>
        <w:t>.</w:t>
      </w:r>
      <w:r w:rsidR="000E6957" w:rsidRPr="00B73521">
        <w:rPr>
          <w:szCs w:val="22"/>
        </w:rPr>
        <w:tab/>
      </w:r>
    </w:p>
    <w:p w:rsidR="0047458C" w:rsidRPr="00B73521" w:rsidRDefault="0047458C" w:rsidP="0047458C">
      <w:pPr>
        <w:pStyle w:val="BodyTextIndent"/>
        <w:spacing w:after="0"/>
        <w:ind w:left="360"/>
        <w:rPr>
          <w:szCs w:val="22"/>
        </w:rPr>
      </w:pPr>
    </w:p>
    <w:p w:rsidR="000E6957" w:rsidRPr="00B73521" w:rsidRDefault="000E6957" w:rsidP="0047458C">
      <w:pPr>
        <w:pStyle w:val="BodyTextIndent"/>
        <w:spacing w:after="0"/>
        <w:ind w:left="360"/>
        <w:rPr>
          <w:szCs w:val="22"/>
        </w:rPr>
      </w:pPr>
      <w:r w:rsidRPr="00B73521">
        <w:rPr>
          <w:szCs w:val="22"/>
        </w:rPr>
        <w:t>[Rule 62-296.401(4)(b)</w:t>
      </w:r>
      <w:r w:rsidR="00B17020" w:rsidRPr="00B73521">
        <w:rPr>
          <w:szCs w:val="22"/>
        </w:rPr>
        <w:t>2</w:t>
      </w:r>
      <w:r w:rsidRPr="00B73521">
        <w:rPr>
          <w:szCs w:val="22"/>
        </w:rPr>
        <w:t>.b., F.A.C.]</w:t>
      </w:r>
    </w:p>
    <w:p w:rsidR="000E6957" w:rsidRPr="00B73521" w:rsidRDefault="000E6957" w:rsidP="000E6957">
      <w:pPr>
        <w:tabs>
          <w:tab w:val="left" w:pos="-720"/>
        </w:tabs>
        <w:spacing w:line="240" w:lineRule="atLeast"/>
        <w:ind w:left="360" w:hanging="360"/>
        <w:jc w:val="both"/>
        <w:rPr>
          <w:szCs w:val="22"/>
        </w:rPr>
      </w:pPr>
    </w:p>
    <w:p w:rsidR="000E6957" w:rsidRPr="00B73521" w:rsidRDefault="00B17020" w:rsidP="000E6957">
      <w:pPr>
        <w:tabs>
          <w:tab w:val="left" w:pos="-720"/>
        </w:tabs>
        <w:spacing w:line="240" w:lineRule="atLeast"/>
        <w:ind w:left="360" w:hanging="360"/>
        <w:jc w:val="both"/>
        <w:rPr>
          <w:szCs w:val="22"/>
        </w:rPr>
      </w:pPr>
      <w:r w:rsidRPr="00B73521">
        <w:rPr>
          <w:b/>
          <w:bCs/>
          <w:szCs w:val="22"/>
        </w:rPr>
        <w:t>7</w:t>
      </w:r>
      <w:r w:rsidRPr="00B73521">
        <w:rPr>
          <w:bCs/>
          <w:szCs w:val="22"/>
        </w:rPr>
        <w:t>.</w:t>
      </w:r>
      <w:r w:rsidRPr="00B73521">
        <w:rPr>
          <w:b/>
          <w:bCs/>
          <w:szCs w:val="22"/>
        </w:rPr>
        <w:tab/>
      </w:r>
      <w:r w:rsidR="000E6957" w:rsidRPr="00B73521">
        <w:rPr>
          <w:b/>
          <w:bCs/>
          <w:szCs w:val="22"/>
          <w:u w:val="single"/>
        </w:rPr>
        <w:t xml:space="preserve">Carbon </w:t>
      </w:r>
      <w:r w:rsidR="0047458C" w:rsidRPr="00B73521">
        <w:rPr>
          <w:b/>
          <w:bCs/>
          <w:szCs w:val="22"/>
          <w:u w:val="single"/>
        </w:rPr>
        <w:t>M</w:t>
      </w:r>
      <w:r w:rsidR="000E6957" w:rsidRPr="00B73521">
        <w:rPr>
          <w:b/>
          <w:bCs/>
          <w:szCs w:val="22"/>
          <w:u w:val="single"/>
        </w:rPr>
        <w:t>onoxide</w:t>
      </w:r>
      <w:r w:rsidR="0047458C" w:rsidRPr="00B73521">
        <w:rPr>
          <w:b/>
          <w:bCs/>
          <w:szCs w:val="22"/>
          <w:u w:val="single"/>
        </w:rPr>
        <w:t xml:space="preserve"> </w:t>
      </w:r>
      <w:r w:rsidR="000E6957" w:rsidRPr="00B73521">
        <w:rPr>
          <w:b/>
          <w:szCs w:val="22"/>
          <w:u w:val="single"/>
        </w:rPr>
        <w:t>(CO</w:t>
      </w:r>
      <w:r w:rsidR="000E6957" w:rsidRPr="00B73521">
        <w:rPr>
          <w:szCs w:val="22"/>
          <w:u w:val="single"/>
        </w:rPr>
        <w:t>)</w:t>
      </w:r>
      <w:r w:rsidR="0047458C" w:rsidRPr="00B73521">
        <w:rPr>
          <w:szCs w:val="22"/>
          <w:u w:val="single"/>
        </w:rPr>
        <w:t xml:space="preserve">: </w:t>
      </w:r>
      <w:r w:rsidR="000E6957" w:rsidRPr="00B73521">
        <w:rPr>
          <w:szCs w:val="22"/>
        </w:rPr>
        <w:t xml:space="preserve"> </w:t>
      </w:r>
      <w:r w:rsidR="0047458C" w:rsidRPr="00B73521">
        <w:rPr>
          <w:szCs w:val="22"/>
        </w:rPr>
        <w:t>C</w:t>
      </w:r>
      <w:r w:rsidR="000E6957" w:rsidRPr="00B73521">
        <w:rPr>
          <w:szCs w:val="22"/>
        </w:rPr>
        <w:t>arbon monoxide emissions shall not exceed 100 parts per million by volume, dry basis, corrected to 7% O2 on an hourly average basis.</w:t>
      </w:r>
    </w:p>
    <w:p w:rsidR="000E6957" w:rsidRPr="00B73521" w:rsidRDefault="000E6957" w:rsidP="000E6957">
      <w:pPr>
        <w:tabs>
          <w:tab w:val="left" w:pos="-720"/>
        </w:tabs>
        <w:spacing w:line="240" w:lineRule="atLeast"/>
        <w:ind w:left="360" w:hanging="360"/>
        <w:jc w:val="both"/>
        <w:rPr>
          <w:b/>
          <w:szCs w:val="22"/>
        </w:rPr>
      </w:pPr>
      <w:r w:rsidRPr="00B73521">
        <w:rPr>
          <w:b/>
          <w:szCs w:val="22"/>
        </w:rPr>
        <w:tab/>
      </w:r>
    </w:p>
    <w:p w:rsidR="000E6957" w:rsidRPr="00B73521" w:rsidRDefault="000E6957" w:rsidP="000E6957">
      <w:pPr>
        <w:tabs>
          <w:tab w:val="left" w:pos="-720"/>
        </w:tabs>
        <w:spacing w:line="240" w:lineRule="atLeast"/>
        <w:ind w:left="360" w:hanging="360"/>
        <w:jc w:val="both"/>
        <w:rPr>
          <w:szCs w:val="22"/>
        </w:rPr>
      </w:pPr>
      <w:r w:rsidRPr="00B73521">
        <w:rPr>
          <w:szCs w:val="22"/>
        </w:rPr>
        <w:tab/>
        <w:t>[Rule 62-296.401(4)(b)5., F.A.C.]</w:t>
      </w:r>
    </w:p>
    <w:p w:rsidR="00CC5F84" w:rsidRPr="00B73521" w:rsidRDefault="00CC5F84" w:rsidP="000E6957">
      <w:pPr>
        <w:tabs>
          <w:tab w:val="left" w:pos="-720"/>
        </w:tabs>
        <w:spacing w:line="240" w:lineRule="atLeast"/>
        <w:ind w:left="360" w:hanging="360"/>
        <w:jc w:val="both"/>
        <w:rPr>
          <w:szCs w:val="22"/>
        </w:rPr>
      </w:pPr>
    </w:p>
    <w:p w:rsidR="00466038" w:rsidRPr="00B73521" w:rsidRDefault="00A41EEE" w:rsidP="00CC5F84">
      <w:pPr>
        <w:ind w:left="360" w:hanging="360"/>
        <w:rPr>
          <w:b/>
          <w:szCs w:val="22"/>
        </w:rPr>
      </w:pPr>
      <w:r w:rsidRPr="00B73521">
        <w:rPr>
          <w:b/>
          <w:szCs w:val="22"/>
        </w:rPr>
        <w:t xml:space="preserve">TEST METHOD(S) AND </w:t>
      </w:r>
      <w:r w:rsidR="00466038" w:rsidRPr="00B73521">
        <w:rPr>
          <w:b/>
          <w:szCs w:val="22"/>
        </w:rPr>
        <w:t>PERFORMANCE TEST(S)</w:t>
      </w:r>
    </w:p>
    <w:p w:rsidR="00A41EEE" w:rsidRPr="00B73521" w:rsidRDefault="00A41EEE" w:rsidP="00CC5F84">
      <w:pPr>
        <w:ind w:left="360" w:hanging="360"/>
        <w:rPr>
          <w:b/>
          <w:szCs w:val="22"/>
        </w:rPr>
      </w:pPr>
    </w:p>
    <w:p w:rsidR="00A41EEE" w:rsidRPr="00B73521" w:rsidRDefault="00A41EEE" w:rsidP="00A41EEE">
      <w:pPr>
        <w:pStyle w:val="BodyTextIndent"/>
        <w:ind w:left="360" w:hanging="360"/>
        <w:rPr>
          <w:color w:val="00B050"/>
          <w:szCs w:val="22"/>
        </w:rPr>
      </w:pPr>
      <w:r w:rsidRPr="00B73521">
        <w:rPr>
          <w:b/>
          <w:bCs/>
          <w:szCs w:val="22"/>
        </w:rPr>
        <w:t>8.</w:t>
      </w:r>
      <w:r w:rsidRPr="00B73521">
        <w:rPr>
          <w:bCs/>
          <w:szCs w:val="22"/>
        </w:rPr>
        <w:tab/>
      </w:r>
      <w:r w:rsidRPr="00B73521">
        <w:rPr>
          <w:b/>
          <w:bCs/>
          <w:szCs w:val="22"/>
          <w:u w:val="single"/>
        </w:rPr>
        <w:t>Particulate Matter:</w:t>
      </w:r>
      <w:r w:rsidRPr="00B73521">
        <w:rPr>
          <w:color w:val="00B050"/>
          <w:szCs w:val="22"/>
        </w:rPr>
        <w:t xml:space="preserve"> </w:t>
      </w:r>
      <w:r w:rsidR="00421117" w:rsidRPr="00B73521">
        <w:rPr>
          <w:color w:val="00B050"/>
          <w:szCs w:val="22"/>
        </w:rPr>
        <w:t xml:space="preserve"> </w:t>
      </w:r>
      <w:r w:rsidRPr="00B73521">
        <w:rPr>
          <w:szCs w:val="22"/>
        </w:rPr>
        <w:t xml:space="preserve">The reference test method for particulate emissions shall be EPA Method 5 or 26A. </w:t>
      </w:r>
      <w:r w:rsidR="00421117" w:rsidRPr="00B73521">
        <w:rPr>
          <w:szCs w:val="22"/>
        </w:rPr>
        <w:t xml:space="preserve"> </w:t>
      </w:r>
      <w:r w:rsidRPr="00B73521">
        <w:rPr>
          <w:szCs w:val="22"/>
        </w:rPr>
        <w:t>The minimum sample volume shall be thirty (30) dry standard cubic feet.  This compliance test shall be conducted prior to submitting the application for an initial or renewal air operation permit</w:t>
      </w:r>
      <w:r w:rsidRPr="00B73521">
        <w:rPr>
          <w:color w:val="FF0000"/>
          <w:szCs w:val="22"/>
        </w:rPr>
        <w:t>.</w:t>
      </w:r>
      <w:r w:rsidRPr="00B73521">
        <w:rPr>
          <w:color w:val="00B050"/>
          <w:szCs w:val="22"/>
        </w:rPr>
        <w:t xml:space="preserve"> </w:t>
      </w:r>
    </w:p>
    <w:p w:rsidR="00A41EEE" w:rsidRPr="00B73521" w:rsidRDefault="00A41EEE" w:rsidP="00A41EEE">
      <w:pPr>
        <w:numPr>
          <w:ins w:id="1" w:author="Author"/>
        </w:numPr>
        <w:tabs>
          <w:tab w:val="left" w:pos="-720"/>
        </w:tabs>
        <w:spacing w:line="240" w:lineRule="atLeast"/>
        <w:ind w:left="360" w:hanging="360"/>
        <w:jc w:val="both"/>
        <w:rPr>
          <w:szCs w:val="22"/>
        </w:rPr>
      </w:pPr>
      <w:r w:rsidRPr="00B73521">
        <w:rPr>
          <w:szCs w:val="22"/>
        </w:rPr>
        <w:tab/>
        <w:t>[Rules 62-296.401(4)(d)4., and 62-296.401(4)(e)</w:t>
      </w:r>
      <w:r w:rsidR="00D25E03" w:rsidRPr="00B73521">
        <w:rPr>
          <w:szCs w:val="22"/>
        </w:rPr>
        <w:t>1</w:t>
      </w:r>
      <w:r w:rsidRPr="00B73521">
        <w:rPr>
          <w:szCs w:val="22"/>
        </w:rPr>
        <w:t>.b., F.A.C.]</w:t>
      </w:r>
    </w:p>
    <w:p w:rsidR="00A41EEE" w:rsidRPr="00B73521" w:rsidRDefault="00A41EEE" w:rsidP="00CC5F84">
      <w:pPr>
        <w:ind w:left="360" w:hanging="360"/>
        <w:rPr>
          <w:b/>
          <w:szCs w:val="22"/>
        </w:rPr>
      </w:pPr>
    </w:p>
    <w:p w:rsidR="00D25E03" w:rsidRPr="00B73521" w:rsidRDefault="00FE32D5" w:rsidP="00D25E03">
      <w:pPr>
        <w:pStyle w:val="BodyTextIndent"/>
        <w:ind w:left="360" w:hanging="360"/>
        <w:rPr>
          <w:szCs w:val="22"/>
        </w:rPr>
      </w:pPr>
      <w:r w:rsidRPr="00B73521">
        <w:rPr>
          <w:b/>
          <w:szCs w:val="22"/>
        </w:rPr>
        <w:t>9.</w:t>
      </w:r>
      <w:r w:rsidRPr="00B73521">
        <w:rPr>
          <w:b/>
          <w:szCs w:val="22"/>
        </w:rPr>
        <w:tab/>
      </w:r>
      <w:r w:rsidR="00A41EEE" w:rsidRPr="00B73521">
        <w:rPr>
          <w:b/>
          <w:bCs/>
          <w:szCs w:val="22"/>
          <w:u w:val="single"/>
        </w:rPr>
        <w:t>Hydrochloric Acid</w:t>
      </w:r>
      <w:r w:rsidR="00A41EEE" w:rsidRPr="00B73521">
        <w:rPr>
          <w:b/>
          <w:bCs/>
          <w:szCs w:val="22"/>
        </w:rPr>
        <w:t>.</w:t>
      </w:r>
      <w:r w:rsidR="00A41EEE" w:rsidRPr="00B73521">
        <w:rPr>
          <w:szCs w:val="22"/>
        </w:rPr>
        <w:t xml:space="preserve"> The reference test method for hydrochloric acid shall be EPA Method 26 or 26A.</w:t>
      </w:r>
      <w:r w:rsidR="00421117" w:rsidRPr="00B73521">
        <w:rPr>
          <w:szCs w:val="22"/>
        </w:rPr>
        <w:t xml:space="preserve"> </w:t>
      </w:r>
      <w:r w:rsidR="00A41EEE" w:rsidRPr="00B73521">
        <w:rPr>
          <w:szCs w:val="22"/>
        </w:rPr>
        <w:t xml:space="preserve"> </w:t>
      </w:r>
      <w:r w:rsidR="00D25E03" w:rsidRPr="00B73521">
        <w:rPr>
          <w:szCs w:val="22"/>
        </w:rPr>
        <w:t xml:space="preserve">This compliance test shall be conducted prior to submitting the application for an initial or renewal air operation permit. </w:t>
      </w:r>
    </w:p>
    <w:p w:rsidR="00D25E03" w:rsidRPr="00B73521" w:rsidRDefault="00D25E03" w:rsidP="00D25E03">
      <w:pPr>
        <w:numPr>
          <w:ins w:id="2" w:author="Author"/>
        </w:numPr>
        <w:tabs>
          <w:tab w:val="left" w:pos="-720"/>
        </w:tabs>
        <w:spacing w:line="240" w:lineRule="atLeast"/>
        <w:ind w:left="360" w:hanging="360"/>
        <w:jc w:val="both"/>
        <w:rPr>
          <w:szCs w:val="22"/>
        </w:rPr>
      </w:pPr>
      <w:r w:rsidRPr="00B73521">
        <w:rPr>
          <w:color w:val="00B050"/>
          <w:szCs w:val="22"/>
        </w:rPr>
        <w:tab/>
      </w:r>
      <w:r w:rsidRPr="00B73521">
        <w:rPr>
          <w:szCs w:val="22"/>
        </w:rPr>
        <w:t>[Rules 62-296.401(4)(d)5., and 62-296.401(4)(e)1.b., F.A.C.]</w:t>
      </w:r>
    </w:p>
    <w:p w:rsidR="00A41EEE" w:rsidRPr="00B73521" w:rsidRDefault="00A41EEE" w:rsidP="00A41EEE">
      <w:pPr>
        <w:tabs>
          <w:tab w:val="left" w:pos="-720"/>
        </w:tabs>
        <w:spacing w:line="240" w:lineRule="atLeast"/>
        <w:ind w:left="360" w:hanging="360"/>
        <w:jc w:val="both"/>
        <w:rPr>
          <w:szCs w:val="22"/>
        </w:rPr>
      </w:pPr>
    </w:p>
    <w:p w:rsidR="00A41EEE" w:rsidRPr="00B73521" w:rsidRDefault="00FE32D5" w:rsidP="00A41EEE">
      <w:pPr>
        <w:tabs>
          <w:tab w:val="left" w:pos="-720"/>
        </w:tabs>
        <w:spacing w:line="240" w:lineRule="atLeast"/>
        <w:ind w:left="360" w:hanging="360"/>
        <w:jc w:val="both"/>
        <w:rPr>
          <w:szCs w:val="22"/>
        </w:rPr>
      </w:pPr>
      <w:r w:rsidRPr="00B73521">
        <w:rPr>
          <w:b/>
          <w:szCs w:val="22"/>
        </w:rPr>
        <w:t>10.</w:t>
      </w:r>
      <w:r w:rsidRPr="00B73521">
        <w:rPr>
          <w:b/>
          <w:szCs w:val="22"/>
        </w:rPr>
        <w:tab/>
      </w:r>
      <w:r w:rsidR="00A41EEE" w:rsidRPr="00B73521">
        <w:rPr>
          <w:b/>
          <w:bCs/>
          <w:szCs w:val="22"/>
          <w:u w:val="single"/>
        </w:rPr>
        <w:t>Carbon Monoxide</w:t>
      </w:r>
      <w:r w:rsidR="00A41EEE" w:rsidRPr="00B73521">
        <w:rPr>
          <w:b/>
          <w:bCs/>
          <w:szCs w:val="22"/>
        </w:rPr>
        <w:t>.</w:t>
      </w:r>
      <w:r w:rsidR="00A41EEE" w:rsidRPr="00B73521">
        <w:rPr>
          <w:szCs w:val="22"/>
        </w:rPr>
        <w:t xml:space="preserve">  The reference test method for carbon monoxide shall be EPA Method 10.  The owner or operator of an emissions unit that is subject to any emission limiting standard shall conduct a compliance test that demonstrates compliance with the applicable emission limiting standard prior to obtai</w:t>
      </w:r>
      <w:r w:rsidR="00305A66" w:rsidRPr="00B73521">
        <w:rPr>
          <w:szCs w:val="22"/>
        </w:rPr>
        <w:t>ning a renewed operation permit.</w:t>
      </w:r>
    </w:p>
    <w:p w:rsidR="00A41EEE" w:rsidRPr="00B73521" w:rsidRDefault="00A41EEE" w:rsidP="00A41EEE">
      <w:pPr>
        <w:tabs>
          <w:tab w:val="left" w:pos="-720"/>
        </w:tabs>
        <w:spacing w:line="240" w:lineRule="atLeast"/>
        <w:ind w:left="360" w:hanging="360"/>
        <w:jc w:val="both"/>
        <w:rPr>
          <w:szCs w:val="22"/>
        </w:rPr>
      </w:pPr>
    </w:p>
    <w:p w:rsidR="00A41EEE" w:rsidRPr="00B73521" w:rsidRDefault="00A41EEE" w:rsidP="00A41EEE">
      <w:pPr>
        <w:numPr>
          <w:ins w:id="3" w:author="Author"/>
        </w:numPr>
        <w:tabs>
          <w:tab w:val="left" w:pos="-720"/>
        </w:tabs>
        <w:spacing w:line="240" w:lineRule="atLeast"/>
        <w:ind w:left="360" w:hanging="360"/>
        <w:jc w:val="both"/>
        <w:rPr>
          <w:szCs w:val="22"/>
        </w:rPr>
      </w:pPr>
      <w:r w:rsidRPr="00B73521">
        <w:rPr>
          <w:szCs w:val="22"/>
        </w:rPr>
        <w:tab/>
        <w:t>[Rule 62-296.401(4)(d)2., F.A.C.; Rule 62-297.210(7)(a)3.]</w:t>
      </w:r>
    </w:p>
    <w:p w:rsidR="00A41EEE" w:rsidRPr="00B73521" w:rsidRDefault="00A41EEE" w:rsidP="00A41EEE">
      <w:pPr>
        <w:tabs>
          <w:tab w:val="left" w:pos="-720"/>
        </w:tabs>
        <w:spacing w:line="240" w:lineRule="atLeast"/>
        <w:ind w:left="360" w:hanging="360"/>
        <w:jc w:val="both"/>
        <w:rPr>
          <w:szCs w:val="22"/>
        </w:rPr>
      </w:pPr>
    </w:p>
    <w:p w:rsidR="00A41EEE" w:rsidRPr="00B73521" w:rsidRDefault="00FE32D5" w:rsidP="00A41EEE">
      <w:pPr>
        <w:tabs>
          <w:tab w:val="left" w:pos="-720"/>
        </w:tabs>
        <w:spacing w:line="240" w:lineRule="atLeast"/>
        <w:ind w:left="360" w:hanging="360"/>
        <w:jc w:val="both"/>
        <w:rPr>
          <w:szCs w:val="22"/>
        </w:rPr>
      </w:pPr>
      <w:r w:rsidRPr="00B73521">
        <w:rPr>
          <w:b/>
          <w:szCs w:val="22"/>
        </w:rPr>
        <w:t>11.</w:t>
      </w:r>
      <w:r w:rsidRPr="00B73521">
        <w:rPr>
          <w:b/>
          <w:szCs w:val="22"/>
        </w:rPr>
        <w:tab/>
      </w:r>
      <w:r w:rsidR="00A41EEE" w:rsidRPr="00B73521">
        <w:rPr>
          <w:szCs w:val="22"/>
          <w:u w:val="single"/>
        </w:rPr>
        <w:t>V</w:t>
      </w:r>
      <w:r w:rsidR="00A41EEE" w:rsidRPr="00B73521">
        <w:rPr>
          <w:b/>
          <w:bCs/>
          <w:szCs w:val="22"/>
          <w:u w:val="single"/>
        </w:rPr>
        <w:t>isible Emissions</w:t>
      </w:r>
      <w:r w:rsidR="00A41EEE" w:rsidRPr="00B73521">
        <w:rPr>
          <w:b/>
          <w:bCs/>
          <w:szCs w:val="22"/>
        </w:rPr>
        <w:t>.</w:t>
      </w:r>
      <w:r w:rsidR="00A41EEE" w:rsidRPr="00B73521">
        <w:rPr>
          <w:szCs w:val="22"/>
        </w:rPr>
        <w:t xml:space="preserve"> </w:t>
      </w:r>
      <w:r w:rsidR="00A41EEE" w:rsidRPr="00B73521">
        <w:rPr>
          <w:szCs w:val="22"/>
          <w:vertAlign w:val="superscript"/>
        </w:rPr>
        <w:t xml:space="preserve"> </w:t>
      </w:r>
      <w:r w:rsidR="00A41EEE" w:rsidRPr="00B73521">
        <w:rPr>
          <w:szCs w:val="22"/>
        </w:rPr>
        <w:t>The reference test method for visible emissions shall be EPA Method 9.  The test shall be conducted by an observer certified in accordance with the requirements of Rule 62-297.320, F.A.C. – Standards for Persons Engaged in Visible Emissions Observations.  This compliance test shall be conducted prior to submitting the application for an operation permit and annually thereafter.</w:t>
      </w:r>
    </w:p>
    <w:p w:rsidR="00A41EEE" w:rsidRPr="00B73521" w:rsidRDefault="00A41EEE" w:rsidP="00A41EEE">
      <w:pPr>
        <w:tabs>
          <w:tab w:val="left" w:pos="-720"/>
        </w:tabs>
        <w:spacing w:line="240" w:lineRule="atLeast"/>
        <w:ind w:left="360" w:hanging="360"/>
        <w:jc w:val="both"/>
        <w:rPr>
          <w:szCs w:val="22"/>
        </w:rPr>
      </w:pPr>
    </w:p>
    <w:p w:rsidR="00A41EEE" w:rsidRPr="00B73521" w:rsidRDefault="00A41EEE" w:rsidP="00A41EEE">
      <w:pPr>
        <w:tabs>
          <w:tab w:val="left" w:pos="-720"/>
          <w:tab w:val="left" w:pos="360"/>
        </w:tabs>
        <w:spacing w:line="240" w:lineRule="atLeast"/>
        <w:ind w:left="360" w:hanging="360"/>
        <w:jc w:val="both"/>
        <w:rPr>
          <w:szCs w:val="22"/>
        </w:rPr>
      </w:pPr>
      <w:r w:rsidRPr="00B73521">
        <w:rPr>
          <w:szCs w:val="22"/>
        </w:rPr>
        <w:tab/>
        <w:t>[Rules 62-296.401(4)(d)1., 62-296.401(4)(e)1.a.]</w:t>
      </w:r>
    </w:p>
    <w:p w:rsidR="00A41EEE" w:rsidRPr="00B73521" w:rsidRDefault="00A41EEE" w:rsidP="00A41EEE">
      <w:pPr>
        <w:tabs>
          <w:tab w:val="left" w:pos="630"/>
        </w:tabs>
        <w:suppressAutoHyphens/>
        <w:ind w:left="360" w:hanging="360"/>
        <w:jc w:val="both"/>
        <w:rPr>
          <w:szCs w:val="22"/>
        </w:rPr>
      </w:pPr>
    </w:p>
    <w:p w:rsidR="00A41EEE" w:rsidRPr="00B73521" w:rsidRDefault="00FE32D5" w:rsidP="00A41EEE">
      <w:pPr>
        <w:tabs>
          <w:tab w:val="left" w:pos="630"/>
        </w:tabs>
        <w:suppressAutoHyphens/>
        <w:ind w:left="360" w:hanging="360"/>
        <w:jc w:val="both"/>
        <w:rPr>
          <w:szCs w:val="22"/>
        </w:rPr>
      </w:pPr>
      <w:r w:rsidRPr="00B73521">
        <w:rPr>
          <w:b/>
          <w:szCs w:val="22"/>
        </w:rPr>
        <w:t>12.</w:t>
      </w:r>
      <w:r w:rsidRPr="00B73521">
        <w:rPr>
          <w:b/>
          <w:szCs w:val="22"/>
        </w:rPr>
        <w:tab/>
      </w:r>
      <w:r w:rsidR="00A41EEE" w:rsidRPr="00B73521">
        <w:rPr>
          <w:b/>
          <w:bCs/>
          <w:szCs w:val="22"/>
          <w:u w:val="single"/>
        </w:rPr>
        <w:t>EPA Method 9- Required Sampling Time</w:t>
      </w:r>
      <w:r w:rsidR="00566AC8" w:rsidRPr="00B73521">
        <w:rPr>
          <w:b/>
          <w:bCs/>
          <w:szCs w:val="22"/>
          <w:u w:val="single"/>
        </w:rPr>
        <w:t>:</w:t>
      </w:r>
      <w:r w:rsidR="00A41EEE" w:rsidRPr="00B73521">
        <w:rPr>
          <w:szCs w:val="22"/>
        </w:rPr>
        <w:t xml:space="preserve"> </w:t>
      </w:r>
      <w:r w:rsidR="00305A66" w:rsidRPr="00B73521">
        <w:rPr>
          <w:szCs w:val="22"/>
        </w:rPr>
        <w:t xml:space="preserve"> </w:t>
      </w:r>
      <w:r w:rsidR="00A41EEE" w:rsidRPr="00B73521">
        <w:rPr>
          <w:szCs w:val="22"/>
        </w:rPr>
        <w:t>The required minimum period of observation for each opacity compliance test shall be sixty (60) minutes.  The opacity test observation period shall include the period during which the highest opacity emissions can reasonably be expected to occur.</w:t>
      </w:r>
    </w:p>
    <w:p w:rsidR="00A41EEE" w:rsidRPr="00B73521" w:rsidRDefault="00A41EEE" w:rsidP="00A41EEE">
      <w:pPr>
        <w:tabs>
          <w:tab w:val="left" w:pos="630"/>
        </w:tabs>
        <w:ind w:left="360" w:hanging="360"/>
        <w:jc w:val="both"/>
        <w:rPr>
          <w:szCs w:val="22"/>
        </w:rPr>
      </w:pPr>
    </w:p>
    <w:p w:rsidR="00A41EEE" w:rsidRPr="00B73521" w:rsidRDefault="00A41EEE" w:rsidP="00566AC8">
      <w:pPr>
        <w:pStyle w:val="Header"/>
        <w:tabs>
          <w:tab w:val="clear" w:pos="4320"/>
          <w:tab w:val="clear" w:pos="8640"/>
          <w:tab w:val="left" w:pos="360"/>
          <w:tab w:val="left" w:pos="630"/>
        </w:tabs>
        <w:ind w:left="360"/>
        <w:jc w:val="both"/>
        <w:rPr>
          <w:szCs w:val="22"/>
        </w:rPr>
      </w:pPr>
      <w:r w:rsidRPr="00B73521">
        <w:rPr>
          <w:szCs w:val="22"/>
        </w:rPr>
        <w:t>[Rule 62-297.310(4)(a)2., F.A.C.]</w:t>
      </w:r>
    </w:p>
    <w:p w:rsidR="00A41EEE" w:rsidRPr="00B73521" w:rsidRDefault="00A41EEE" w:rsidP="00FE32D5">
      <w:pPr>
        <w:tabs>
          <w:tab w:val="left" w:pos="0"/>
        </w:tabs>
        <w:ind w:left="360" w:hanging="360"/>
        <w:jc w:val="both"/>
        <w:rPr>
          <w:szCs w:val="22"/>
        </w:rPr>
      </w:pPr>
    </w:p>
    <w:p w:rsidR="005C297F" w:rsidRPr="00B73521" w:rsidRDefault="00FE32D5" w:rsidP="00FE32D5">
      <w:pPr>
        <w:tabs>
          <w:tab w:val="left" w:pos="-1440"/>
          <w:tab w:val="left" w:pos="-720"/>
        </w:tabs>
        <w:suppressAutoHyphens/>
        <w:ind w:left="360" w:hanging="360"/>
        <w:rPr>
          <w:szCs w:val="22"/>
        </w:rPr>
      </w:pPr>
      <w:r w:rsidRPr="00B73521">
        <w:rPr>
          <w:b/>
          <w:szCs w:val="22"/>
        </w:rPr>
        <w:t>13.</w:t>
      </w:r>
      <w:r w:rsidRPr="00B73521">
        <w:rPr>
          <w:b/>
          <w:szCs w:val="22"/>
        </w:rPr>
        <w:tab/>
      </w:r>
      <w:r w:rsidR="00FB21D3" w:rsidRPr="00B73521">
        <w:rPr>
          <w:b/>
          <w:szCs w:val="22"/>
          <w:u w:val="single"/>
        </w:rPr>
        <w:t>Initial Testing</w:t>
      </w:r>
      <w:r w:rsidR="00424215" w:rsidRPr="00B73521">
        <w:rPr>
          <w:b/>
          <w:szCs w:val="22"/>
        </w:rPr>
        <w:t xml:space="preserve">: </w:t>
      </w:r>
      <w:r w:rsidR="00424215" w:rsidRPr="00B73521">
        <w:rPr>
          <w:szCs w:val="22"/>
        </w:rPr>
        <w:t xml:space="preserve">An initial performance test for </w:t>
      </w:r>
      <w:r w:rsidR="00424215" w:rsidRPr="00B73521">
        <w:rPr>
          <w:b/>
          <w:szCs w:val="22"/>
        </w:rPr>
        <w:t xml:space="preserve">Specific </w:t>
      </w:r>
      <w:r w:rsidR="00FB21D3" w:rsidRPr="00B73521">
        <w:rPr>
          <w:b/>
          <w:szCs w:val="22"/>
        </w:rPr>
        <w:t xml:space="preserve">Conditions </w:t>
      </w:r>
      <w:r w:rsidR="00566AC8" w:rsidRPr="00B73521">
        <w:rPr>
          <w:b/>
          <w:szCs w:val="22"/>
        </w:rPr>
        <w:t>3</w:t>
      </w:r>
      <w:r w:rsidR="00FB21D3" w:rsidRPr="00B73521">
        <w:rPr>
          <w:b/>
          <w:szCs w:val="22"/>
        </w:rPr>
        <w:t xml:space="preserve"> through 6</w:t>
      </w:r>
      <w:r w:rsidR="00424215" w:rsidRPr="00B73521">
        <w:rPr>
          <w:szCs w:val="22"/>
        </w:rPr>
        <w:t xml:space="preserve"> shall be conducted within </w:t>
      </w:r>
      <w:r w:rsidR="005C297F" w:rsidRPr="00B73521">
        <w:rPr>
          <w:szCs w:val="22"/>
        </w:rPr>
        <w:t xml:space="preserve">180 days after start-up of the new system and the testing results submitted to the Department with </w:t>
      </w:r>
      <w:r w:rsidR="00FB21D3" w:rsidRPr="00B73521">
        <w:rPr>
          <w:szCs w:val="22"/>
        </w:rPr>
        <w:t>the Air</w:t>
      </w:r>
      <w:r w:rsidR="005C297F" w:rsidRPr="00B73521">
        <w:rPr>
          <w:szCs w:val="22"/>
        </w:rPr>
        <w:t xml:space="preserve"> Operation permit revision application or within 45 days of completion of testing, whichever occurs first.</w:t>
      </w:r>
    </w:p>
    <w:p w:rsidR="005C297F" w:rsidRDefault="005C297F" w:rsidP="005C297F">
      <w:pPr>
        <w:tabs>
          <w:tab w:val="left" w:pos="1"/>
          <w:tab w:val="left" w:pos="360"/>
          <w:tab w:val="left" w:pos="6480"/>
          <w:tab w:val="right" w:pos="8784"/>
          <w:tab w:val="left" w:pos="9360"/>
        </w:tabs>
        <w:spacing w:before="120"/>
        <w:ind w:left="360"/>
        <w:rPr>
          <w:szCs w:val="22"/>
        </w:rPr>
      </w:pPr>
      <w:r w:rsidRPr="00B73521">
        <w:rPr>
          <w:szCs w:val="22"/>
        </w:rPr>
        <w:lastRenderedPageBreak/>
        <w:t>[Rules 62-4.070(3), 62-297.310(8</w:t>
      </w:r>
      <w:proofErr w:type="gramStart"/>
      <w:r w:rsidRPr="00B73521">
        <w:rPr>
          <w:szCs w:val="22"/>
        </w:rPr>
        <w:t>)(</w:t>
      </w:r>
      <w:proofErr w:type="gramEnd"/>
      <w:r w:rsidRPr="00B73521">
        <w:rPr>
          <w:szCs w:val="22"/>
        </w:rPr>
        <w:t>b), F.A.C.]</w:t>
      </w:r>
    </w:p>
    <w:p w:rsidR="00EC184B" w:rsidRPr="00B73521" w:rsidRDefault="00EC184B" w:rsidP="005C297F">
      <w:pPr>
        <w:tabs>
          <w:tab w:val="left" w:pos="1"/>
          <w:tab w:val="left" w:pos="360"/>
          <w:tab w:val="left" w:pos="6480"/>
          <w:tab w:val="right" w:pos="8784"/>
          <w:tab w:val="left" w:pos="9360"/>
        </w:tabs>
        <w:spacing w:before="120"/>
        <w:ind w:left="360"/>
        <w:rPr>
          <w:szCs w:val="22"/>
        </w:rPr>
      </w:pPr>
    </w:p>
    <w:p w:rsidR="002A2A9E" w:rsidRPr="00B73521" w:rsidRDefault="00FE32D5" w:rsidP="00FE32D5">
      <w:pPr>
        <w:ind w:left="360" w:hanging="360"/>
        <w:rPr>
          <w:szCs w:val="22"/>
        </w:rPr>
      </w:pPr>
      <w:r w:rsidRPr="00B73521">
        <w:rPr>
          <w:b/>
          <w:szCs w:val="22"/>
        </w:rPr>
        <w:t>14.</w:t>
      </w:r>
      <w:r w:rsidRPr="00B73521">
        <w:rPr>
          <w:b/>
          <w:szCs w:val="22"/>
        </w:rPr>
        <w:tab/>
      </w:r>
      <w:r w:rsidR="002A2A9E" w:rsidRPr="00B73521">
        <w:rPr>
          <w:b/>
          <w:szCs w:val="22"/>
          <w:u w:val="single"/>
        </w:rPr>
        <w:t xml:space="preserve">Operating Rate </w:t>
      </w:r>
      <w:proofErr w:type="gramStart"/>
      <w:r w:rsidR="002A2A9E" w:rsidRPr="00B73521">
        <w:rPr>
          <w:b/>
          <w:szCs w:val="22"/>
          <w:u w:val="single"/>
        </w:rPr>
        <w:t>During</w:t>
      </w:r>
      <w:proofErr w:type="gramEnd"/>
      <w:r w:rsidR="002A2A9E" w:rsidRPr="00B73521">
        <w:rPr>
          <w:b/>
          <w:szCs w:val="22"/>
          <w:u w:val="single"/>
        </w:rPr>
        <w:t xml:space="preserve"> Testing</w:t>
      </w:r>
      <w:r w:rsidR="002A2A9E" w:rsidRPr="00B73521">
        <w:rPr>
          <w:b/>
          <w:szCs w:val="22"/>
        </w:rPr>
        <w:t>.</w:t>
      </w:r>
      <w:r w:rsidR="00305A66" w:rsidRPr="00B73521">
        <w:rPr>
          <w:szCs w:val="22"/>
        </w:rPr>
        <w:t xml:space="preserve"> </w:t>
      </w:r>
      <w:r w:rsidR="002A2A9E" w:rsidRPr="00B73521">
        <w:rPr>
          <w:szCs w:val="22"/>
        </w:rPr>
        <w:t>Unless otherwise stated in the applicable emission limiting standard rule, testing of emissions shall be conducted with the emissions unit operating at permitted capacity. I</w:t>
      </w:r>
      <w:r w:rsidR="00305A66" w:rsidRPr="00B73521">
        <w:rPr>
          <w:szCs w:val="22"/>
        </w:rPr>
        <w:t xml:space="preserve"> </w:t>
      </w:r>
      <w:r w:rsidR="002A2A9E" w:rsidRPr="00B73521">
        <w:rPr>
          <w:szCs w:val="22"/>
        </w:rPr>
        <w:t xml:space="preserve">f it is impracticable to test at permitted capacity, an emissions unit may be tested at less than the maximum permitted capacity; in this case, subsequent emissions unit operation is limited to 110 percent of the test rate until a new test is conducted. </w:t>
      </w:r>
      <w:r w:rsidR="00305A66" w:rsidRPr="00B73521">
        <w:rPr>
          <w:szCs w:val="22"/>
        </w:rPr>
        <w:t xml:space="preserve"> </w:t>
      </w:r>
      <w:r w:rsidR="002A2A9E" w:rsidRPr="00B73521">
        <w:rPr>
          <w:szCs w:val="22"/>
        </w:rPr>
        <w:t>Once the unit is so limited, operation at higher capacities is allowed for no more than 15 consecutive days for the purpose of additional compliance testing to regain the authority to operate at the permitted capacity.</w:t>
      </w:r>
    </w:p>
    <w:p w:rsidR="00A55331" w:rsidRPr="00B73521" w:rsidRDefault="002A2A9E" w:rsidP="002A2A9E">
      <w:pPr>
        <w:ind w:left="360" w:hanging="360"/>
        <w:rPr>
          <w:szCs w:val="22"/>
        </w:rPr>
      </w:pPr>
      <w:r w:rsidRPr="00B73521">
        <w:rPr>
          <w:szCs w:val="22"/>
        </w:rPr>
        <w:t xml:space="preserve">      </w:t>
      </w:r>
    </w:p>
    <w:p w:rsidR="002A2A9E" w:rsidRPr="00B73521" w:rsidRDefault="002A2A9E" w:rsidP="00A55331">
      <w:pPr>
        <w:ind w:left="360"/>
        <w:rPr>
          <w:szCs w:val="22"/>
        </w:rPr>
      </w:pPr>
      <w:r w:rsidRPr="00B73521">
        <w:rPr>
          <w:szCs w:val="22"/>
        </w:rPr>
        <w:t>[Rule 62-29</w:t>
      </w:r>
      <w:r w:rsidR="00A55331" w:rsidRPr="00B73521">
        <w:rPr>
          <w:szCs w:val="22"/>
        </w:rPr>
        <w:t>7</w:t>
      </w:r>
      <w:r w:rsidRPr="00B73521">
        <w:rPr>
          <w:szCs w:val="22"/>
        </w:rPr>
        <w:t>.310(2)]</w:t>
      </w:r>
    </w:p>
    <w:p w:rsidR="002A2A9E" w:rsidRPr="00B73521" w:rsidRDefault="002A2A9E" w:rsidP="00CC5F84">
      <w:pPr>
        <w:pStyle w:val="Footer"/>
        <w:tabs>
          <w:tab w:val="clear" w:pos="4320"/>
          <w:tab w:val="clear" w:pos="8640"/>
          <w:tab w:val="left" w:pos="360"/>
        </w:tabs>
        <w:jc w:val="both"/>
        <w:rPr>
          <w:szCs w:val="22"/>
        </w:rPr>
      </w:pPr>
    </w:p>
    <w:p w:rsidR="00CC5F84" w:rsidRPr="00B73521" w:rsidRDefault="00FE32D5" w:rsidP="00FE32D5">
      <w:pPr>
        <w:pStyle w:val="Footer"/>
        <w:tabs>
          <w:tab w:val="clear" w:pos="4320"/>
          <w:tab w:val="clear" w:pos="8640"/>
          <w:tab w:val="left" w:pos="360"/>
        </w:tabs>
        <w:ind w:left="360" w:hanging="360"/>
        <w:jc w:val="both"/>
        <w:rPr>
          <w:szCs w:val="22"/>
        </w:rPr>
      </w:pPr>
      <w:r w:rsidRPr="00B73521">
        <w:rPr>
          <w:b/>
          <w:bCs/>
          <w:szCs w:val="22"/>
        </w:rPr>
        <w:t>15.</w:t>
      </w:r>
      <w:r w:rsidRPr="00B73521">
        <w:rPr>
          <w:b/>
          <w:bCs/>
          <w:szCs w:val="22"/>
        </w:rPr>
        <w:tab/>
      </w:r>
      <w:r w:rsidR="00CC5F84" w:rsidRPr="00B73521">
        <w:rPr>
          <w:b/>
          <w:bCs/>
          <w:szCs w:val="22"/>
          <w:u w:val="single"/>
        </w:rPr>
        <w:t>Compliance Test Procedures</w:t>
      </w:r>
      <w:r w:rsidR="00CC5F84" w:rsidRPr="00B73521">
        <w:rPr>
          <w:szCs w:val="22"/>
        </w:rPr>
        <w:t>.  Compliance test procedures shall meet all applicable requirements of Chapter 62-297, F.A.C.</w:t>
      </w:r>
    </w:p>
    <w:p w:rsidR="00CC5F84" w:rsidRPr="00B73521" w:rsidRDefault="00CC5F84" w:rsidP="00CC5F84">
      <w:pPr>
        <w:pStyle w:val="Footer"/>
        <w:tabs>
          <w:tab w:val="clear" w:pos="4320"/>
          <w:tab w:val="clear" w:pos="8640"/>
          <w:tab w:val="left" w:pos="360"/>
        </w:tabs>
        <w:ind w:left="360"/>
        <w:jc w:val="both"/>
        <w:rPr>
          <w:szCs w:val="22"/>
        </w:rPr>
      </w:pPr>
    </w:p>
    <w:p w:rsidR="00CC5F84" w:rsidRPr="00B73521" w:rsidRDefault="00CC5F84" w:rsidP="00CC5F84">
      <w:pPr>
        <w:pStyle w:val="Footer"/>
        <w:tabs>
          <w:tab w:val="clear" w:pos="4320"/>
          <w:tab w:val="clear" w:pos="8640"/>
          <w:tab w:val="left" w:pos="360"/>
        </w:tabs>
        <w:ind w:left="360"/>
        <w:jc w:val="both"/>
        <w:rPr>
          <w:szCs w:val="22"/>
        </w:rPr>
      </w:pPr>
      <w:r w:rsidRPr="00B73521">
        <w:rPr>
          <w:szCs w:val="22"/>
        </w:rPr>
        <w:t>[Rule 62-296.410(3)(c), F.A.C.]</w:t>
      </w:r>
    </w:p>
    <w:p w:rsidR="00CC5F84" w:rsidRPr="00B73521" w:rsidRDefault="00CC5F84" w:rsidP="000E6957">
      <w:pPr>
        <w:tabs>
          <w:tab w:val="left" w:pos="-720"/>
        </w:tabs>
        <w:spacing w:line="240" w:lineRule="atLeast"/>
        <w:ind w:left="360" w:hanging="360"/>
        <w:jc w:val="both"/>
        <w:rPr>
          <w:szCs w:val="22"/>
        </w:rPr>
      </w:pPr>
    </w:p>
    <w:p w:rsidR="00B16F8D" w:rsidRPr="00B73521" w:rsidRDefault="00B16F8D" w:rsidP="00B16F8D">
      <w:pPr>
        <w:pStyle w:val="Heading4"/>
        <w:numPr>
          <w:ilvl w:val="0"/>
          <w:numId w:val="0"/>
        </w:numPr>
        <w:rPr>
          <w:i w:val="0"/>
          <w:sz w:val="22"/>
          <w:szCs w:val="22"/>
        </w:rPr>
      </w:pPr>
      <w:r w:rsidRPr="00B73521">
        <w:rPr>
          <w:i w:val="0"/>
          <w:sz w:val="22"/>
          <w:szCs w:val="22"/>
        </w:rPr>
        <w:t xml:space="preserve">EMISSIONS MONITORING </w:t>
      </w:r>
    </w:p>
    <w:p w:rsidR="00B16F8D" w:rsidRPr="00B73521" w:rsidRDefault="00B16F8D" w:rsidP="00B16F8D">
      <w:pPr>
        <w:rPr>
          <w:szCs w:val="22"/>
        </w:rPr>
      </w:pPr>
    </w:p>
    <w:p w:rsidR="00B16F8D" w:rsidRPr="00B73521" w:rsidRDefault="00B16F8D" w:rsidP="00B16F8D">
      <w:pPr>
        <w:tabs>
          <w:tab w:val="left" w:pos="-720"/>
        </w:tabs>
        <w:spacing w:line="240" w:lineRule="atLeast"/>
        <w:ind w:left="360" w:hanging="360"/>
        <w:jc w:val="both"/>
        <w:rPr>
          <w:bCs/>
          <w:szCs w:val="22"/>
        </w:rPr>
      </w:pPr>
      <w:r w:rsidRPr="00B73521">
        <w:rPr>
          <w:b/>
          <w:szCs w:val="22"/>
        </w:rPr>
        <w:t>1</w:t>
      </w:r>
      <w:r w:rsidR="00FE32D5" w:rsidRPr="00B73521">
        <w:rPr>
          <w:b/>
          <w:szCs w:val="22"/>
        </w:rPr>
        <w:t>6.</w:t>
      </w:r>
      <w:r w:rsidR="00FE32D5" w:rsidRPr="00B73521">
        <w:rPr>
          <w:b/>
          <w:szCs w:val="22"/>
        </w:rPr>
        <w:tab/>
      </w:r>
      <w:r w:rsidRPr="00B73521">
        <w:rPr>
          <w:b/>
          <w:bCs/>
          <w:szCs w:val="22"/>
          <w:u w:val="single"/>
        </w:rPr>
        <w:t>Continuous Emissions Monitor (CEM) – Secondary Combustion Chamber Temperature</w:t>
      </w:r>
      <w:r w:rsidRPr="00B73521">
        <w:rPr>
          <w:b/>
          <w:bCs/>
          <w:szCs w:val="22"/>
        </w:rPr>
        <w:t>.</w:t>
      </w:r>
      <w:r w:rsidRPr="00B73521">
        <w:rPr>
          <w:szCs w:val="22"/>
        </w:rPr>
        <w:t xml:space="preserve"> The owner or operator shall install, operate, and maintain, in accordance with the manufacturer's instructions, continuous monitoring equipment to record the </w:t>
      </w:r>
      <w:r w:rsidRPr="00B73521">
        <w:rPr>
          <w:bCs/>
          <w:szCs w:val="22"/>
        </w:rPr>
        <w:t xml:space="preserve">secondary (or last) combustion chamber exit temperature.  </w:t>
      </w:r>
    </w:p>
    <w:p w:rsidR="00B16F8D" w:rsidRPr="00B73521" w:rsidRDefault="00B16F8D" w:rsidP="00B16F8D">
      <w:pPr>
        <w:tabs>
          <w:tab w:val="left" w:pos="-720"/>
        </w:tabs>
        <w:spacing w:line="240" w:lineRule="atLeast"/>
        <w:ind w:left="360" w:hanging="360"/>
        <w:jc w:val="both"/>
        <w:rPr>
          <w:szCs w:val="22"/>
        </w:rPr>
      </w:pPr>
    </w:p>
    <w:p w:rsidR="00B16F8D" w:rsidRPr="00B73521" w:rsidRDefault="00B16F8D" w:rsidP="00B16F8D">
      <w:pPr>
        <w:tabs>
          <w:tab w:val="left" w:pos="-720"/>
        </w:tabs>
        <w:spacing w:line="240" w:lineRule="atLeast"/>
        <w:ind w:left="360" w:hanging="360"/>
        <w:jc w:val="both"/>
        <w:rPr>
          <w:szCs w:val="22"/>
        </w:rPr>
      </w:pPr>
      <w:r w:rsidRPr="00B73521">
        <w:rPr>
          <w:szCs w:val="22"/>
        </w:rPr>
        <w:tab/>
        <w:t>[Rules 62-296.401(4)(f) and (f)1.a., F.A.C.]</w:t>
      </w:r>
    </w:p>
    <w:p w:rsidR="00B16F8D" w:rsidRPr="00B73521" w:rsidRDefault="00B16F8D" w:rsidP="00B16F8D">
      <w:pPr>
        <w:tabs>
          <w:tab w:val="left" w:pos="-720"/>
        </w:tabs>
        <w:spacing w:line="240" w:lineRule="atLeast"/>
        <w:ind w:left="360" w:hanging="360"/>
        <w:jc w:val="both"/>
        <w:rPr>
          <w:szCs w:val="22"/>
        </w:rPr>
      </w:pPr>
    </w:p>
    <w:p w:rsidR="00527DA5" w:rsidRPr="00B73521" w:rsidRDefault="00527DA5" w:rsidP="00527DA5">
      <w:pPr>
        <w:pStyle w:val="Heading2"/>
        <w:numPr>
          <w:ilvl w:val="0"/>
          <w:numId w:val="0"/>
        </w:numPr>
        <w:rPr>
          <w:rFonts w:ascii="Times New Roman" w:hAnsi="Times New Roman"/>
          <w:i w:val="0"/>
          <w:sz w:val="22"/>
          <w:szCs w:val="22"/>
        </w:rPr>
      </w:pPr>
      <w:r w:rsidRPr="00B73521">
        <w:rPr>
          <w:rFonts w:ascii="Times New Roman" w:hAnsi="Times New Roman"/>
          <w:i w:val="0"/>
          <w:sz w:val="22"/>
          <w:szCs w:val="22"/>
        </w:rPr>
        <w:t>METHOD OF INCINERATOR OPERATION</w:t>
      </w:r>
    </w:p>
    <w:p w:rsidR="00FE32D5" w:rsidRPr="00B73521" w:rsidRDefault="00FE32D5" w:rsidP="00FE32D5">
      <w:pPr>
        <w:rPr>
          <w:szCs w:val="22"/>
        </w:rPr>
      </w:pPr>
    </w:p>
    <w:p w:rsidR="00FE32D5" w:rsidRPr="00B73521" w:rsidRDefault="00FE32D5" w:rsidP="00FE32D5">
      <w:pPr>
        <w:ind w:left="360" w:hanging="360"/>
        <w:rPr>
          <w:szCs w:val="22"/>
        </w:rPr>
      </w:pPr>
      <w:r w:rsidRPr="00B73521">
        <w:rPr>
          <w:b/>
          <w:bCs/>
          <w:szCs w:val="22"/>
        </w:rPr>
        <w:t>17.</w:t>
      </w:r>
      <w:r w:rsidRPr="00B73521">
        <w:rPr>
          <w:b/>
          <w:bCs/>
          <w:szCs w:val="22"/>
        </w:rPr>
        <w:tab/>
      </w:r>
      <w:r w:rsidRPr="00B73521">
        <w:rPr>
          <w:b/>
          <w:bCs/>
          <w:szCs w:val="22"/>
          <w:u w:val="single"/>
        </w:rPr>
        <w:t>Auxiliary Fuel Type</w:t>
      </w:r>
      <w:r w:rsidRPr="00B73521">
        <w:rPr>
          <w:b/>
          <w:bCs/>
          <w:szCs w:val="22"/>
        </w:rPr>
        <w:t>.</w:t>
      </w:r>
      <w:r w:rsidRPr="00B73521">
        <w:rPr>
          <w:szCs w:val="22"/>
        </w:rPr>
        <w:t xml:space="preserve"> The incinerator is authorized to burn natural gas as an auxiliary fuel at a total maximum heat input rate of 6.071 MMBtu/hr (4.0 MMBtu/hr from the four primary 1.0 MMBtu/hr chamber burners, and 2.071 MMBtu/hr from the second stage burner).</w:t>
      </w:r>
    </w:p>
    <w:p w:rsidR="00FE32D5" w:rsidRPr="00B73521" w:rsidRDefault="00FE32D5" w:rsidP="00FE32D5">
      <w:pPr>
        <w:tabs>
          <w:tab w:val="left" w:pos="-720"/>
        </w:tabs>
        <w:spacing w:line="240" w:lineRule="atLeast"/>
        <w:ind w:left="360" w:hanging="360"/>
        <w:jc w:val="both"/>
        <w:rPr>
          <w:szCs w:val="22"/>
        </w:rPr>
      </w:pPr>
    </w:p>
    <w:p w:rsidR="00FE32D5" w:rsidRPr="00B73521" w:rsidRDefault="00FE32D5" w:rsidP="00FE32D5">
      <w:pPr>
        <w:tabs>
          <w:tab w:val="left" w:pos="-720"/>
        </w:tabs>
        <w:spacing w:line="240" w:lineRule="atLeast"/>
        <w:ind w:left="360" w:hanging="360"/>
        <w:jc w:val="both"/>
        <w:rPr>
          <w:szCs w:val="22"/>
        </w:rPr>
      </w:pPr>
      <w:r w:rsidRPr="00B73521">
        <w:rPr>
          <w:szCs w:val="22"/>
        </w:rPr>
        <w:tab/>
        <w:t>[Additional Information Response received 02/01/08.]</w:t>
      </w:r>
    </w:p>
    <w:p w:rsidR="0047458C" w:rsidRPr="00B73521" w:rsidRDefault="0047458C" w:rsidP="0047458C">
      <w:pPr>
        <w:rPr>
          <w:szCs w:val="22"/>
        </w:rPr>
      </w:pPr>
    </w:p>
    <w:p w:rsidR="0047458C" w:rsidRPr="00B73521" w:rsidRDefault="00FE32D5" w:rsidP="0047458C">
      <w:pPr>
        <w:pStyle w:val="BodyTextIndent"/>
        <w:ind w:left="360" w:hanging="360"/>
        <w:rPr>
          <w:szCs w:val="22"/>
        </w:rPr>
      </w:pPr>
      <w:r w:rsidRPr="00B73521">
        <w:rPr>
          <w:b/>
          <w:bCs/>
          <w:szCs w:val="22"/>
        </w:rPr>
        <w:t>18.</w:t>
      </w:r>
      <w:r w:rsidRPr="00B73521">
        <w:rPr>
          <w:bCs/>
          <w:szCs w:val="22"/>
        </w:rPr>
        <w:tab/>
      </w:r>
      <w:r w:rsidR="0047458C" w:rsidRPr="00B73521">
        <w:rPr>
          <w:b/>
          <w:bCs/>
          <w:szCs w:val="22"/>
          <w:u w:val="single"/>
        </w:rPr>
        <w:t>Incinerator Chamber Operation Temperature</w:t>
      </w:r>
      <w:r w:rsidR="0030485C" w:rsidRPr="00B73521">
        <w:rPr>
          <w:b/>
          <w:bCs/>
          <w:szCs w:val="22"/>
          <w:u w:val="single"/>
        </w:rPr>
        <w:t>:</w:t>
      </w:r>
      <w:r w:rsidR="0047458C" w:rsidRPr="00B73521">
        <w:rPr>
          <w:szCs w:val="22"/>
        </w:rPr>
        <w:t xml:space="preserve"> The incinerator shall operate with a combustion zone design temperature of no less than 1800 </w:t>
      </w:r>
      <w:r w:rsidR="007C3588" w:rsidRPr="00B73521">
        <w:rPr>
          <w:szCs w:val="22"/>
        </w:rPr>
        <w:fldChar w:fldCharType="begin"/>
      </w:r>
      <w:r w:rsidR="0047458C" w:rsidRPr="00B73521">
        <w:rPr>
          <w:szCs w:val="22"/>
        </w:rPr>
        <w:instrText>SYMBOL 176  \f "Symbol"</w:instrText>
      </w:r>
      <w:r w:rsidR="007C3588" w:rsidRPr="00B73521">
        <w:rPr>
          <w:szCs w:val="22"/>
        </w:rPr>
        <w:fldChar w:fldCharType="end"/>
      </w:r>
      <w:r w:rsidR="0047458C" w:rsidRPr="00B73521">
        <w:rPr>
          <w:szCs w:val="22"/>
        </w:rPr>
        <w:t xml:space="preserve">F for at least a 1.0 second gas residence time in the secondary (or last) combustion chamber.  The primary chamber and stack volumes shall not be used in calculating this residence time. </w:t>
      </w:r>
    </w:p>
    <w:p w:rsidR="0047458C" w:rsidRPr="00B73521" w:rsidRDefault="0047458C" w:rsidP="0047458C">
      <w:pPr>
        <w:tabs>
          <w:tab w:val="left" w:pos="-720"/>
        </w:tabs>
        <w:spacing w:line="240" w:lineRule="atLeast"/>
        <w:ind w:left="360" w:hanging="360"/>
        <w:jc w:val="both"/>
        <w:rPr>
          <w:szCs w:val="22"/>
        </w:rPr>
      </w:pPr>
      <w:r w:rsidRPr="00B73521">
        <w:rPr>
          <w:szCs w:val="22"/>
        </w:rPr>
        <w:tab/>
        <w:t>[Rule 62-296.401(4)(c)1., F.A.C.]</w:t>
      </w:r>
    </w:p>
    <w:p w:rsidR="0047458C" w:rsidRPr="00B73521" w:rsidRDefault="0047458C" w:rsidP="0047458C">
      <w:pPr>
        <w:rPr>
          <w:szCs w:val="22"/>
        </w:rPr>
      </w:pPr>
    </w:p>
    <w:p w:rsidR="00E742EB" w:rsidRPr="00B73521" w:rsidRDefault="00FE32D5" w:rsidP="00E742EB">
      <w:pPr>
        <w:tabs>
          <w:tab w:val="left" w:pos="-720"/>
        </w:tabs>
        <w:spacing w:line="240" w:lineRule="atLeast"/>
        <w:ind w:left="360" w:hanging="360"/>
        <w:jc w:val="both"/>
        <w:rPr>
          <w:szCs w:val="22"/>
        </w:rPr>
      </w:pPr>
      <w:r w:rsidRPr="00B73521">
        <w:rPr>
          <w:b/>
          <w:szCs w:val="22"/>
        </w:rPr>
        <w:t>1</w:t>
      </w:r>
      <w:r w:rsidR="00E742EB" w:rsidRPr="00B73521">
        <w:rPr>
          <w:b/>
          <w:szCs w:val="22"/>
        </w:rPr>
        <w:t>9.</w:t>
      </w:r>
      <w:r w:rsidR="00E742EB" w:rsidRPr="00B73521">
        <w:rPr>
          <w:szCs w:val="22"/>
        </w:rPr>
        <w:tab/>
      </w:r>
      <w:r w:rsidR="00E742EB" w:rsidRPr="00B73521">
        <w:rPr>
          <w:b/>
          <w:bCs/>
          <w:szCs w:val="22"/>
          <w:u w:val="single"/>
        </w:rPr>
        <w:t>Air Lock System-Mechanically Fed</w:t>
      </w:r>
      <w:r w:rsidR="0030485C" w:rsidRPr="00B73521">
        <w:rPr>
          <w:b/>
          <w:bCs/>
          <w:szCs w:val="22"/>
          <w:u w:val="single"/>
        </w:rPr>
        <w:t>:</w:t>
      </w:r>
      <w:r w:rsidR="00E742EB" w:rsidRPr="00B73521">
        <w:rPr>
          <w:szCs w:val="22"/>
        </w:rPr>
        <w:t xml:space="preserve"> Mechanically fed units shall incorporate an air lock system to prevent opening the incinerator to the room environment. </w:t>
      </w:r>
      <w:r w:rsidR="00305A66" w:rsidRPr="00B73521">
        <w:rPr>
          <w:szCs w:val="22"/>
        </w:rPr>
        <w:t xml:space="preserve"> </w:t>
      </w:r>
      <w:r w:rsidR="00E742EB" w:rsidRPr="00B73521">
        <w:rPr>
          <w:szCs w:val="22"/>
        </w:rPr>
        <w:t xml:space="preserve">The volume of the loading system shall be designed to prevent overcharging, thereby assuring complete combustion of the waste. </w:t>
      </w:r>
      <w:r w:rsidR="00305A66" w:rsidRPr="00B73521">
        <w:rPr>
          <w:szCs w:val="22"/>
        </w:rPr>
        <w:t xml:space="preserve"> </w:t>
      </w:r>
      <w:r w:rsidR="00E742EB" w:rsidRPr="00B73521">
        <w:rPr>
          <w:szCs w:val="22"/>
        </w:rPr>
        <w:t xml:space="preserve">Overcharging </w:t>
      </w:r>
      <w:r w:rsidR="00E742EB" w:rsidRPr="00B73521">
        <w:rPr>
          <w:szCs w:val="22"/>
        </w:rPr>
        <w:lastRenderedPageBreak/>
        <w:t xml:space="preserve">of the permitted operating capacity of the loading system as specified in </w:t>
      </w:r>
      <w:r w:rsidR="00E742EB" w:rsidRPr="00B73521">
        <w:rPr>
          <w:b/>
          <w:szCs w:val="22"/>
        </w:rPr>
        <w:t>Specific Condition 3</w:t>
      </w:r>
      <w:r w:rsidR="00E742EB" w:rsidRPr="00B73521">
        <w:rPr>
          <w:szCs w:val="22"/>
        </w:rPr>
        <w:t xml:space="preserve"> is prohibited.</w:t>
      </w:r>
    </w:p>
    <w:p w:rsidR="00E742EB" w:rsidRPr="00B73521" w:rsidRDefault="00E742EB" w:rsidP="00E742EB">
      <w:pPr>
        <w:tabs>
          <w:tab w:val="left" w:pos="-720"/>
        </w:tabs>
        <w:spacing w:line="240" w:lineRule="atLeast"/>
        <w:ind w:left="360" w:hanging="360"/>
        <w:jc w:val="both"/>
        <w:rPr>
          <w:szCs w:val="22"/>
        </w:rPr>
      </w:pPr>
    </w:p>
    <w:p w:rsidR="00E742EB" w:rsidRPr="00B73521" w:rsidRDefault="00E742EB" w:rsidP="00E742EB">
      <w:pPr>
        <w:tabs>
          <w:tab w:val="left" w:pos="-720"/>
        </w:tabs>
        <w:spacing w:line="240" w:lineRule="atLeast"/>
        <w:ind w:left="360" w:hanging="360"/>
        <w:jc w:val="both"/>
        <w:rPr>
          <w:szCs w:val="22"/>
        </w:rPr>
      </w:pPr>
      <w:r w:rsidRPr="00B73521">
        <w:rPr>
          <w:szCs w:val="22"/>
        </w:rPr>
        <w:tab/>
        <w:t>[Rule 62-296.401(4)(c)2., F.A.C. Permit No. 0010072-005-AC]</w:t>
      </w:r>
    </w:p>
    <w:p w:rsidR="0030485C" w:rsidRPr="00B73521" w:rsidRDefault="0030485C" w:rsidP="00E742EB">
      <w:pPr>
        <w:tabs>
          <w:tab w:val="left" w:pos="-720"/>
        </w:tabs>
        <w:spacing w:line="240" w:lineRule="atLeast"/>
        <w:ind w:left="360" w:hanging="360"/>
        <w:jc w:val="both"/>
        <w:rPr>
          <w:szCs w:val="22"/>
        </w:rPr>
      </w:pPr>
    </w:p>
    <w:p w:rsidR="0030485C" w:rsidRPr="00B73521" w:rsidRDefault="00FE32D5" w:rsidP="0030485C">
      <w:pPr>
        <w:tabs>
          <w:tab w:val="left" w:pos="-720"/>
        </w:tabs>
        <w:spacing w:line="240" w:lineRule="atLeast"/>
        <w:ind w:left="360" w:hanging="360"/>
        <w:jc w:val="both"/>
        <w:rPr>
          <w:szCs w:val="22"/>
        </w:rPr>
      </w:pPr>
      <w:r w:rsidRPr="00B73521">
        <w:rPr>
          <w:b/>
          <w:szCs w:val="22"/>
        </w:rPr>
        <w:t>2</w:t>
      </w:r>
      <w:r w:rsidR="0030485C" w:rsidRPr="00B73521">
        <w:rPr>
          <w:b/>
          <w:szCs w:val="22"/>
        </w:rPr>
        <w:t>0</w:t>
      </w:r>
      <w:r w:rsidR="0030485C" w:rsidRPr="00B73521">
        <w:rPr>
          <w:szCs w:val="22"/>
        </w:rPr>
        <w:t>.</w:t>
      </w:r>
      <w:r w:rsidR="0030485C" w:rsidRPr="00B73521">
        <w:rPr>
          <w:szCs w:val="22"/>
        </w:rPr>
        <w:tab/>
      </w:r>
      <w:r w:rsidR="0030485C" w:rsidRPr="00B73521">
        <w:rPr>
          <w:b/>
          <w:bCs/>
          <w:szCs w:val="22"/>
          <w:u w:val="single"/>
        </w:rPr>
        <w:t>Incineration:</w:t>
      </w:r>
      <w:r w:rsidR="0030485C" w:rsidRPr="00B73521">
        <w:rPr>
          <w:szCs w:val="22"/>
        </w:rPr>
        <w:t xml:space="preserve"> </w:t>
      </w:r>
      <w:r w:rsidR="00305A66" w:rsidRPr="00B73521">
        <w:rPr>
          <w:szCs w:val="22"/>
        </w:rPr>
        <w:t xml:space="preserve"> </w:t>
      </w:r>
      <w:r w:rsidR="0030485C" w:rsidRPr="00B73521">
        <w:rPr>
          <w:szCs w:val="22"/>
        </w:rPr>
        <w:t xml:space="preserve">Incineration or ignition of waste shall not begin until the 1800 </w:t>
      </w:r>
      <w:r w:rsidR="007C3588" w:rsidRPr="00B73521">
        <w:rPr>
          <w:szCs w:val="22"/>
        </w:rPr>
        <w:fldChar w:fldCharType="begin"/>
      </w:r>
      <w:r w:rsidR="0030485C" w:rsidRPr="00B73521">
        <w:rPr>
          <w:szCs w:val="22"/>
        </w:rPr>
        <w:instrText>SYMBOL 176  \f "Symbol"</w:instrText>
      </w:r>
      <w:r w:rsidR="007C3588" w:rsidRPr="00B73521">
        <w:rPr>
          <w:szCs w:val="22"/>
        </w:rPr>
        <w:fldChar w:fldCharType="end"/>
      </w:r>
      <w:r w:rsidR="0030485C" w:rsidRPr="00B73521">
        <w:rPr>
          <w:szCs w:val="22"/>
        </w:rPr>
        <w:t xml:space="preserve">F secondary (or last) combustion chamber temperature requirement is attained.  All air pollution control and continuous emission monitoring equipment shall be operational and functioning properly prior to the incineration or ignition of waste and until all the wastes is incinerated.  The 1800 </w:t>
      </w:r>
      <w:r w:rsidR="007C3588" w:rsidRPr="00B73521">
        <w:rPr>
          <w:szCs w:val="22"/>
        </w:rPr>
        <w:fldChar w:fldCharType="begin"/>
      </w:r>
      <w:r w:rsidR="0030485C" w:rsidRPr="00B73521">
        <w:rPr>
          <w:szCs w:val="22"/>
        </w:rPr>
        <w:instrText>SYMBOL 176  \f "Symbol"</w:instrText>
      </w:r>
      <w:r w:rsidR="007C3588" w:rsidRPr="00B73521">
        <w:rPr>
          <w:szCs w:val="22"/>
        </w:rPr>
        <w:fldChar w:fldCharType="end"/>
      </w:r>
      <w:r w:rsidR="0030485C" w:rsidRPr="00B73521">
        <w:rPr>
          <w:szCs w:val="22"/>
        </w:rPr>
        <w:t>F secondary (or last) combustion chamber temperature requirement shall be maintained until the wastes are completely combusted.</w:t>
      </w:r>
    </w:p>
    <w:p w:rsidR="0030485C" w:rsidRPr="00B73521" w:rsidRDefault="0030485C" w:rsidP="0030485C">
      <w:pPr>
        <w:tabs>
          <w:tab w:val="left" w:pos="-720"/>
        </w:tabs>
        <w:spacing w:line="240" w:lineRule="atLeast"/>
        <w:ind w:left="360"/>
        <w:jc w:val="both"/>
        <w:rPr>
          <w:szCs w:val="22"/>
        </w:rPr>
      </w:pPr>
    </w:p>
    <w:p w:rsidR="0030485C" w:rsidRPr="00B73521" w:rsidRDefault="0030485C" w:rsidP="0030485C">
      <w:pPr>
        <w:numPr>
          <w:ins w:id="4" w:author="Author"/>
        </w:numPr>
        <w:tabs>
          <w:tab w:val="left" w:pos="-720"/>
        </w:tabs>
        <w:spacing w:line="240" w:lineRule="atLeast"/>
        <w:ind w:left="360" w:hanging="360"/>
        <w:jc w:val="both"/>
        <w:rPr>
          <w:szCs w:val="22"/>
        </w:rPr>
      </w:pPr>
      <w:r w:rsidRPr="00B73521">
        <w:rPr>
          <w:szCs w:val="22"/>
        </w:rPr>
        <w:tab/>
        <w:t>[Rule 62-296.401(4)(c)3., F.A.C.]</w:t>
      </w:r>
    </w:p>
    <w:p w:rsidR="0030485C" w:rsidRPr="00B73521" w:rsidRDefault="0030485C" w:rsidP="0030485C">
      <w:pPr>
        <w:tabs>
          <w:tab w:val="left" w:pos="-720"/>
        </w:tabs>
        <w:spacing w:line="240" w:lineRule="atLeast"/>
        <w:ind w:left="360" w:hanging="360"/>
        <w:jc w:val="both"/>
        <w:rPr>
          <w:szCs w:val="22"/>
        </w:rPr>
      </w:pPr>
    </w:p>
    <w:p w:rsidR="0030485C" w:rsidRPr="00B73521" w:rsidRDefault="00FE32D5" w:rsidP="0030485C">
      <w:pPr>
        <w:ind w:left="360" w:hanging="360"/>
        <w:rPr>
          <w:szCs w:val="22"/>
        </w:rPr>
      </w:pPr>
      <w:r w:rsidRPr="00B73521">
        <w:rPr>
          <w:b/>
          <w:szCs w:val="22"/>
        </w:rPr>
        <w:t>2</w:t>
      </w:r>
      <w:r w:rsidR="0030485C" w:rsidRPr="00B73521">
        <w:rPr>
          <w:b/>
          <w:szCs w:val="22"/>
        </w:rPr>
        <w:t>1</w:t>
      </w:r>
      <w:r w:rsidR="0030485C" w:rsidRPr="00B73521">
        <w:rPr>
          <w:szCs w:val="22"/>
        </w:rPr>
        <w:t>.</w:t>
      </w:r>
      <w:r w:rsidR="0030485C" w:rsidRPr="00B73521">
        <w:rPr>
          <w:szCs w:val="22"/>
        </w:rPr>
        <w:tab/>
      </w:r>
      <w:r w:rsidR="0030485C" w:rsidRPr="00B73521">
        <w:rPr>
          <w:b/>
          <w:bCs/>
          <w:szCs w:val="22"/>
          <w:u w:val="single"/>
        </w:rPr>
        <w:t>Radioactive waste:</w:t>
      </w:r>
      <w:r w:rsidR="00305A66" w:rsidRPr="00B73521">
        <w:rPr>
          <w:szCs w:val="22"/>
        </w:rPr>
        <w:t xml:space="preserve"> </w:t>
      </w:r>
      <w:r w:rsidR="0030485C" w:rsidRPr="00B73521">
        <w:rPr>
          <w:szCs w:val="22"/>
        </w:rPr>
        <w:t>Radioactive waste shall not be burned in the incinerator. The owner or operator is advised to contact the Department of Health regarding requirements that may apply to any proposed burning of radioactive waste.</w:t>
      </w:r>
    </w:p>
    <w:p w:rsidR="0030485C" w:rsidRPr="00B73521" w:rsidRDefault="0030485C" w:rsidP="0030485C">
      <w:pPr>
        <w:tabs>
          <w:tab w:val="left" w:pos="-720"/>
        </w:tabs>
        <w:spacing w:line="240" w:lineRule="atLeast"/>
        <w:ind w:left="360" w:hanging="360"/>
        <w:jc w:val="both"/>
        <w:rPr>
          <w:szCs w:val="22"/>
        </w:rPr>
      </w:pPr>
    </w:p>
    <w:p w:rsidR="0030485C" w:rsidRPr="00B73521" w:rsidRDefault="0030485C" w:rsidP="0030485C">
      <w:pPr>
        <w:tabs>
          <w:tab w:val="left" w:pos="-720"/>
          <w:tab w:val="left" w:pos="180"/>
        </w:tabs>
        <w:spacing w:line="240" w:lineRule="atLeast"/>
        <w:ind w:left="360" w:hanging="360"/>
        <w:jc w:val="both"/>
        <w:rPr>
          <w:szCs w:val="22"/>
        </w:rPr>
      </w:pPr>
      <w:r w:rsidRPr="00B73521">
        <w:rPr>
          <w:szCs w:val="22"/>
        </w:rPr>
        <w:tab/>
      </w:r>
      <w:r w:rsidRPr="00B73521">
        <w:rPr>
          <w:szCs w:val="22"/>
        </w:rPr>
        <w:tab/>
        <w:t>[Rule 62-296.401(4)(c)4., F.A.C.]</w:t>
      </w:r>
    </w:p>
    <w:p w:rsidR="0030485C" w:rsidRPr="00B73521" w:rsidRDefault="0030485C" w:rsidP="0030485C">
      <w:pPr>
        <w:tabs>
          <w:tab w:val="left" w:pos="-720"/>
          <w:tab w:val="left" w:pos="180"/>
        </w:tabs>
        <w:spacing w:line="240" w:lineRule="atLeast"/>
        <w:ind w:left="360" w:hanging="360"/>
        <w:jc w:val="both"/>
        <w:rPr>
          <w:szCs w:val="22"/>
        </w:rPr>
      </w:pPr>
    </w:p>
    <w:p w:rsidR="0030485C" w:rsidRPr="00B73521" w:rsidRDefault="00FE32D5" w:rsidP="0030485C">
      <w:pPr>
        <w:ind w:left="360" w:hanging="360"/>
        <w:rPr>
          <w:szCs w:val="22"/>
        </w:rPr>
      </w:pPr>
      <w:r w:rsidRPr="00B73521">
        <w:rPr>
          <w:b/>
          <w:bCs/>
          <w:szCs w:val="22"/>
        </w:rPr>
        <w:t>2</w:t>
      </w:r>
      <w:r w:rsidR="0030485C" w:rsidRPr="00B73521">
        <w:rPr>
          <w:b/>
          <w:bCs/>
          <w:szCs w:val="22"/>
        </w:rPr>
        <w:t>2.</w:t>
      </w:r>
      <w:r w:rsidR="0030485C" w:rsidRPr="00B73521">
        <w:rPr>
          <w:bCs/>
          <w:szCs w:val="22"/>
        </w:rPr>
        <w:tab/>
      </w:r>
      <w:r w:rsidR="0030485C" w:rsidRPr="00B73521">
        <w:rPr>
          <w:b/>
          <w:bCs/>
          <w:szCs w:val="22"/>
          <w:u w:val="single"/>
        </w:rPr>
        <w:t>Hazardous waste:</w:t>
      </w:r>
      <w:r w:rsidR="0030485C" w:rsidRPr="00B73521">
        <w:rPr>
          <w:szCs w:val="22"/>
        </w:rPr>
        <w:t xml:space="preserve"> </w:t>
      </w:r>
      <w:r w:rsidR="00305A66" w:rsidRPr="00B73521">
        <w:rPr>
          <w:szCs w:val="22"/>
        </w:rPr>
        <w:t xml:space="preserve"> </w:t>
      </w:r>
      <w:r w:rsidR="0030485C" w:rsidRPr="00B73521">
        <w:rPr>
          <w:szCs w:val="22"/>
        </w:rPr>
        <w:t>Hazardous waste shall not be burned in the incinerator. The owner or operator is advised to contact the Department’s Division of Waste Management regarding requirements that may apply to any proposed burning of hazardous waste.</w:t>
      </w:r>
    </w:p>
    <w:p w:rsidR="0030485C" w:rsidRPr="00B73521" w:rsidRDefault="0030485C" w:rsidP="0030485C">
      <w:pPr>
        <w:tabs>
          <w:tab w:val="left" w:pos="-720"/>
        </w:tabs>
        <w:spacing w:line="240" w:lineRule="atLeast"/>
        <w:ind w:left="360" w:hanging="360"/>
        <w:jc w:val="both"/>
        <w:rPr>
          <w:szCs w:val="22"/>
        </w:rPr>
      </w:pPr>
    </w:p>
    <w:p w:rsidR="0030485C" w:rsidRPr="00B73521" w:rsidRDefault="0030485C" w:rsidP="0030485C">
      <w:pPr>
        <w:tabs>
          <w:tab w:val="left" w:pos="-720"/>
          <w:tab w:val="left" w:pos="180"/>
        </w:tabs>
        <w:spacing w:line="240" w:lineRule="atLeast"/>
        <w:ind w:left="360" w:hanging="360"/>
        <w:jc w:val="both"/>
        <w:rPr>
          <w:szCs w:val="22"/>
        </w:rPr>
      </w:pPr>
      <w:r w:rsidRPr="00B73521">
        <w:rPr>
          <w:szCs w:val="22"/>
        </w:rPr>
        <w:tab/>
      </w:r>
      <w:r w:rsidRPr="00B73521">
        <w:rPr>
          <w:szCs w:val="22"/>
        </w:rPr>
        <w:tab/>
        <w:t>[Rule 62-296.401(4)(c)5., F.A.C.]</w:t>
      </w:r>
    </w:p>
    <w:p w:rsidR="0030485C" w:rsidRPr="00B73521" w:rsidRDefault="0030485C" w:rsidP="0030485C">
      <w:pPr>
        <w:tabs>
          <w:tab w:val="left" w:pos="-720"/>
          <w:tab w:val="left" w:pos="180"/>
        </w:tabs>
        <w:spacing w:line="240" w:lineRule="atLeast"/>
        <w:ind w:left="360" w:hanging="360"/>
        <w:jc w:val="both"/>
        <w:rPr>
          <w:szCs w:val="22"/>
        </w:rPr>
      </w:pPr>
    </w:p>
    <w:p w:rsidR="0030485C" w:rsidRPr="00B73521" w:rsidRDefault="0030485C" w:rsidP="00527DA5">
      <w:pPr>
        <w:tabs>
          <w:tab w:val="left" w:pos="-720"/>
        </w:tabs>
        <w:spacing w:line="240" w:lineRule="atLeast"/>
        <w:ind w:left="360" w:hanging="360"/>
        <w:jc w:val="both"/>
        <w:rPr>
          <w:b/>
          <w:szCs w:val="22"/>
        </w:rPr>
      </w:pPr>
      <w:r w:rsidRPr="00B73521">
        <w:rPr>
          <w:b/>
          <w:szCs w:val="22"/>
        </w:rPr>
        <w:t>INCINERATOR OPERATO</w:t>
      </w:r>
      <w:r w:rsidR="00CC5F84" w:rsidRPr="00B73521">
        <w:rPr>
          <w:b/>
          <w:szCs w:val="22"/>
        </w:rPr>
        <w:t>R TRAINING</w:t>
      </w:r>
    </w:p>
    <w:p w:rsidR="0030485C" w:rsidRPr="00B73521" w:rsidRDefault="0030485C" w:rsidP="00527DA5">
      <w:pPr>
        <w:tabs>
          <w:tab w:val="left" w:pos="-720"/>
        </w:tabs>
        <w:spacing w:line="240" w:lineRule="atLeast"/>
        <w:ind w:left="360" w:hanging="360"/>
        <w:jc w:val="both"/>
        <w:rPr>
          <w:b/>
          <w:szCs w:val="22"/>
        </w:rPr>
      </w:pPr>
    </w:p>
    <w:p w:rsidR="00CC5F84" w:rsidRPr="00B73521" w:rsidRDefault="00FE32D5" w:rsidP="00CC5F84">
      <w:pPr>
        <w:tabs>
          <w:tab w:val="left" w:pos="-720"/>
        </w:tabs>
        <w:spacing w:line="240" w:lineRule="atLeast"/>
        <w:ind w:left="360" w:hanging="360"/>
        <w:jc w:val="both"/>
        <w:rPr>
          <w:szCs w:val="22"/>
        </w:rPr>
      </w:pPr>
      <w:r w:rsidRPr="00B73521">
        <w:rPr>
          <w:b/>
          <w:szCs w:val="22"/>
        </w:rPr>
        <w:t>2</w:t>
      </w:r>
      <w:r w:rsidR="00CC5F84" w:rsidRPr="00B73521">
        <w:rPr>
          <w:b/>
          <w:szCs w:val="22"/>
        </w:rPr>
        <w:t>3.</w:t>
      </w:r>
      <w:r w:rsidR="00CC5F84" w:rsidRPr="00B73521">
        <w:rPr>
          <w:szCs w:val="22"/>
        </w:rPr>
        <w:tab/>
      </w:r>
      <w:r w:rsidR="00CC5F84" w:rsidRPr="00B73521">
        <w:rPr>
          <w:b/>
          <w:bCs/>
          <w:szCs w:val="22"/>
          <w:u w:val="single"/>
        </w:rPr>
        <w:t>Initial &amp; Annual Training</w:t>
      </w:r>
      <w:r w:rsidR="00CC5F84" w:rsidRPr="00B73521">
        <w:rPr>
          <w:b/>
          <w:bCs/>
          <w:szCs w:val="22"/>
        </w:rPr>
        <w:t>.</w:t>
      </w:r>
      <w:r w:rsidR="00CC5F84" w:rsidRPr="00B73521">
        <w:rPr>
          <w:szCs w:val="22"/>
        </w:rPr>
        <w:t xml:space="preserve">  Each operator of the unit shall successfully complete a training program meeting the requirements of 40 CFR 60.53c(c) and the annual refresher training course requirements of 40 CFR 60.53c(f), adopted and incorporated by reference at Rule 62-204.800, F.A.C. </w:t>
      </w:r>
    </w:p>
    <w:p w:rsidR="00CC5F84" w:rsidRPr="00B73521" w:rsidRDefault="00CC5F84" w:rsidP="00CC5F84">
      <w:pPr>
        <w:tabs>
          <w:tab w:val="left" w:pos="-720"/>
        </w:tabs>
        <w:spacing w:line="240" w:lineRule="atLeast"/>
        <w:ind w:left="360" w:hanging="360"/>
        <w:jc w:val="both"/>
        <w:rPr>
          <w:szCs w:val="22"/>
        </w:rPr>
      </w:pPr>
    </w:p>
    <w:p w:rsidR="00CC5F84" w:rsidRPr="00B73521" w:rsidRDefault="00CC5F84" w:rsidP="00CC5F84">
      <w:pPr>
        <w:tabs>
          <w:tab w:val="left" w:pos="-720"/>
        </w:tabs>
        <w:spacing w:line="240" w:lineRule="atLeast"/>
        <w:ind w:left="360" w:hanging="360"/>
        <w:jc w:val="both"/>
        <w:rPr>
          <w:szCs w:val="22"/>
        </w:rPr>
      </w:pPr>
      <w:r w:rsidRPr="00B73521">
        <w:rPr>
          <w:szCs w:val="22"/>
        </w:rPr>
        <w:tab/>
        <w:t>[Rule 62-296.401(4)(c)6., F.A.C.]</w:t>
      </w:r>
    </w:p>
    <w:p w:rsidR="00CC5F84" w:rsidRPr="00B73521" w:rsidRDefault="00CC5F84" w:rsidP="00527DA5">
      <w:pPr>
        <w:tabs>
          <w:tab w:val="left" w:pos="-720"/>
        </w:tabs>
        <w:spacing w:line="240" w:lineRule="atLeast"/>
        <w:ind w:left="360" w:hanging="360"/>
        <w:jc w:val="both"/>
        <w:rPr>
          <w:szCs w:val="22"/>
        </w:rPr>
      </w:pPr>
    </w:p>
    <w:p w:rsidR="00CC5F84" w:rsidRPr="00B73521" w:rsidRDefault="00FE32D5" w:rsidP="00CC5F84">
      <w:pPr>
        <w:tabs>
          <w:tab w:val="left" w:pos="-720"/>
        </w:tabs>
        <w:spacing w:line="240" w:lineRule="atLeast"/>
        <w:ind w:left="360" w:hanging="360"/>
        <w:jc w:val="both"/>
        <w:rPr>
          <w:szCs w:val="22"/>
        </w:rPr>
      </w:pPr>
      <w:r w:rsidRPr="00B73521">
        <w:rPr>
          <w:b/>
          <w:szCs w:val="22"/>
        </w:rPr>
        <w:t>2</w:t>
      </w:r>
      <w:r w:rsidR="00CC5F84" w:rsidRPr="00B73521">
        <w:rPr>
          <w:b/>
          <w:szCs w:val="22"/>
        </w:rPr>
        <w:t>4</w:t>
      </w:r>
      <w:r w:rsidR="00CC5F84" w:rsidRPr="00B73521">
        <w:rPr>
          <w:szCs w:val="22"/>
        </w:rPr>
        <w:tab/>
        <w:t xml:space="preserve"> </w:t>
      </w:r>
      <w:r w:rsidR="00CC5F84" w:rsidRPr="00B73521">
        <w:rPr>
          <w:b/>
          <w:bCs/>
          <w:szCs w:val="22"/>
          <w:u w:val="single"/>
        </w:rPr>
        <w:t>Re-training</w:t>
      </w:r>
      <w:r w:rsidR="00CC5F84" w:rsidRPr="00B73521">
        <w:rPr>
          <w:b/>
          <w:bCs/>
          <w:szCs w:val="22"/>
        </w:rPr>
        <w:t>.</w:t>
      </w:r>
      <w:r w:rsidR="00305A66" w:rsidRPr="00B73521">
        <w:rPr>
          <w:bCs/>
          <w:szCs w:val="22"/>
        </w:rPr>
        <w:t xml:space="preserve"> </w:t>
      </w:r>
      <w:r w:rsidR="00CC5F84" w:rsidRPr="00B73521">
        <w:rPr>
          <w:szCs w:val="22"/>
        </w:rPr>
        <w:t xml:space="preserve"> If the incinerator is modified to the extent that a Department construction permit is required, the operators shall be retrained to operate the modified incinerator.</w:t>
      </w:r>
    </w:p>
    <w:p w:rsidR="00CC5F84" w:rsidRPr="00B73521" w:rsidRDefault="00CC5F84" w:rsidP="00CC5F84">
      <w:pPr>
        <w:tabs>
          <w:tab w:val="left" w:pos="-720"/>
        </w:tabs>
        <w:spacing w:line="240" w:lineRule="atLeast"/>
        <w:ind w:left="360" w:hanging="360"/>
        <w:jc w:val="both"/>
        <w:rPr>
          <w:szCs w:val="22"/>
        </w:rPr>
      </w:pPr>
    </w:p>
    <w:p w:rsidR="00CC5F84" w:rsidRPr="00B73521" w:rsidRDefault="00CC5F84" w:rsidP="00CC5F84">
      <w:pPr>
        <w:tabs>
          <w:tab w:val="left" w:pos="-720"/>
        </w:tabs>
        <w:spacing w:line="240" w:lineRule="atLeast"/>
        <w:ind w:left="360" w:hanging="360"/>
        <w:jc w:val="both"/>
        <w:rPr>
          <w:szCs w:val="22"/>
        </w:rPr>
      </w:pPr>
      <w:r w:rsidRPr="00B73521">
        <w:rPr>
          <w:szCs w:val="22"/>
        </w:rPr>
        <w:tab/>
        <w:t>[Rule 62-296.401(4)(c)6.a., F.A.C.]</w:t>
      </w:r>
    </w:p>
    <w:p w:rsidR="00CC5F84" w:rsidRPr="00B73521" w:rsidRDefault="00CC5F84" w:rsidP="00527DA5">
      <w:pPr>
        <w:tabs>
          <w:tab w:val="left" w:pos="-720"/>
        </w:tabs>
        <w:spacing w:line="240" w:lineRule="atLeast"/>
        <w:ind w:left="360" w:hanging="360"/>
        <w:jc w:val="both"/>
        <w:rPr>
          <w:szCs w:val="22"/>
        </w:rPr>
      </w:pPr>
    </w:p>
    <w:p w:rsidR="00527DA5" w:rsidRPr="00B73521" w:rsidRDefault="00FE32D5" w:rsidP="00527DA5">
      <w:pPr>
        <w:tabs>
          <w:tab w:val="left" w:pos="-720"/>
        </w:tabs>
        <w:spacing w:line="240" w:lineRule="atLeast"/>
        <w:ind w:left="360" w:hanging="360"/>
        <w:jc w:val="both"/>
        <w:rPr>
          <w:szCs w:val="22"/>
        </w:rPr>
      </w:pPr>
      <w:r w:rsidRPr="00B73521">
        <w:rPr>
          <w:b/>
          <w:bCs/>
          <w:szCs w:val="22"/>
        </w:rPr>
        <w:t>25</w:t>
      </w:r>
      <w:r w:rsidR="00CC5F84" w:rsidRPr="00B73521">
        <w:rPr>
          <w:bCs/>
          <w:szCs w:val="22"/>
        </w:rPr>
        <w:t>.</w:t>
      </w:r>
      <w:r w:rsidR="00CC5F84" w:rsidRPr="00B73521">
        <w:rPr>
          <w:bCs/>
          <w:szCs w:val="22"/>
        </w:rPr>
        <w:tab/>
      </w:r>
      <w:r w:rsidR="00527DA5" w:rsidRPr="00B73521">
        <w:rPr>
          <w:b/>
          <w:bCs/>
          <w:szCs w:val="22"/>
          <w:u w:val="single"/>
        </w:rPr>
        <w:t>Operator Training Certificates.</w:t>
      </w:r>
      <w:r w:rsidR="00527DA5" w:rsidRPr="00B73521">
        <w:rPr>
          <w:szCs w:val="22"/>
        </w:rPr>
        <w:t xml:space="preserve"> An operator’s training certificate must be kept on file at the facility for the duration of the operator’s employment and for an additional two (2) years after termination of employment. The owner shall not allow the incinerator to be operated unless it is operated by an operator who has satisfactorily completed the required training program, as stated in </w:t>
      </w:r>
      <w:r w:rsidR="00527DA5" w:rsidRPr="00B73521">
        <w:rPr>
          <w:b/>
          <w:szCs w:val="22"/>
        </w:rPr>
        <w:t>Specific Condition</w:t>
      </w:r>
      <w:r w:rsidRPr="00B73521">
        <w:rPr>
          <w:b/>
          <w:szCs w:val="22"/>
        </w:rPr>
        <w:t>s</w:t>
      </w:r>
      <w:r w:rsidR="00527DA5" w:rsidRPr="00B73521">
        <w:rPr>
          <w:b/>
          <w:szCs w:val="22"/>
        </w:rPr>
        <w:t xml:space="preserve"> No. </w:t>
      </w:r>
      <w:r w:rsidRPr="00B73521">
        <w:rPr>
          <w:b/>
          <w:szCs w:val="22"/>
        </w:rPr>
        <w:t>2</w:t>
      </w:r>
      <w:r w:rsidR="00CC5F84" w:rsidRPr="00B73521">
        <w:rPr>
          <w:b/>
          <w:szCs w:val="22"/>
        </w:rPr>
        <w:t>3</w:t>
      </w:r>
      <w:r w:rsidR="00527DA5" w:rsidRPr="00B73521">
        <w:rPr>
          <w:b/>
          <w:szCs w:val="22"/>
        </w:rPr>
        <w:t>.</w:t>
      </w:r>
      <w:r w:rsidRPr="00B73521">
        <w:rPr>
          <w:b/>
          <w:szCs w:val="22"/>
        </w:rPr>
        <w:t xml:space="preserve"> &amp; 24.</w:t>
      </w:r>
    </w:p>
    <w:p w:rsidR="00527DA5" w:rsidRPr="00B73521" w:rsidRDefault="00527DA5" w:rsidP="00527DA5">
      <w:pPr>
        <w:tabs>
          <w:tab w:val="left" w:pos="-720"/>
        </w:tabs>
        <w:spacing w:line="240" w:lineRule="atLeast"/>
        <w:ind w:left="360" w:hanging="360"/>
        <w:jc w:val="both"/>
        <w:rPr>
          <w:szCs w:val="22"/>
        </w:rPr>
      </w:pPr>
    </w:p>
    <w:p w:rsidR="00527DA5" w:rsidRPr="00B73521" w:rsidRDefault="00527DA5" w:rsidP="007576EE">
      <w:pPr>
        <w:pStyle w:val="NoSpacing"/>
        <w:rPr>
          <w:szCs w:val="22"/>
        </w:rPr>
      </w:pPr>
      <w:r w:rsidRPr="00B73521">
        <w:rPr>
          <w:szCs w:val="22"/>
        </w:rPr>
        <w:tab/>
        <w:t>[Rule 62-296.401(4)(c)6.b., F.A.C.]</w:t>
      </w:r>
      <w:r w:rsidR="00934C35" w:rsidRPr="00B73521">
        <w:rPr>
          <w:szCs w:val="22"/>
        </w:rPr>
        <w:br w:type="page"/>
      </w:r>
      <w:r w:rsidRPr="00B73521">
        <w:rPr>
          <w:b/>
          <w:bCs/>
          <w:smallCaps/>
          <w:szCs w:val="22"/>
        </w:rPr>
        <w:lastRenderedPageBreak/>
        <w:t>Recordkeeping and Reporting Requirements</w:t>
      </w:r>
    </w:p>
    <w:p w:rsidR="00527DA5" w:rsidRPr="00B73521" w:rsidRDefault="00527DA5" w:rsidP="00527DA5">
      <w:pPr>
        <w:tabs>
          <w:tab w:val="left" w:pos="0"/>
        </w:tabs>
        <w:suppressAutoHyphens/>
        <w:jc w:val="both"/>
        <w:rPr>
          <w:szCs w:val="22"/>
        </w:rPr>
      </w:pPr>
    </w:p>
    <w:p w:rsidR="00527DA5" w:rsidRPr="00B73521" w:rsidRDefault="00527DA5" w:rsidP="00527DA5">
      <w:pPr>
        <w:pStyle w:val="BodyTextIndent"/>
        <w:ind w:left="360" w:hanging="360"/>
        <w:rPr>
          <w:szCs w:val="22"/>
        </w:rPr>
      </w:pPr>
      <w:r w:rsidRPr="00B73521">
        <w:rPr>
          <w:b/>
          <w:szCs w:val="22"/>
        </w:rPr>
        <w:t>2</w:t>
      </w:r>
      <w:r w:rsidR="00FE32D5" w:rsidRPr="00B73521">
        <w:rPr>
          <w:b/>
          <w:szCs w:val="22"/>
        </w:rPr>
        <w:t>6</w:t>
      </w:r>
      <w:r w:rsidRPr="00B73521">
        <w:rPr>
          <w:b/>
          <w:szCs w:val="22"/>
        </w:rPr>
        <w:t>.</w:t>
      </w:r>
      <w:r w:rsidRPr="00B73521">
        <w:rPr>
          <w:szCs w:val="22"/>
        </w:rPr>
        <w:tab/>
      </w:r>
      <w:r w:rsidRPr="00B73521">
        <w:rPr>
          <w:b/>
          <w:bCs/>
          <w:szCs w:val="22"/>
          <w:u w:val="single"/>
        </w:rPr>
        <w:t>Secondary Combustion Chamber Temperature – Recordkeeping</w:t>
      </w:r>
      <w:r w:rsidRPr="00B73521">
        <w:rPr>
          <w:szCs w:val="22"/>
        </w:rPr>
        <w:t>.  The owner or operator shall maintain a complete file of all measurements, including CEM system, monitoring device, and performance testing measurements; all CEM system performance evaluations; all CEM system or monitoring device calibration checks; adjustments and maintenance performed on these systems or devices; and all other information required, recorded in a permanent legible form suitable for inspection.  The continuous temperature chart documentation shall include at a minimum the following:</w:t>
      </w:r>
    </w:p>
    <w:p w:rsidR="00527DA5" w:rsidRPr="00B73521" w:rsidRDefault="00527DA5" w:rsidP="00527DA5">
      <w:pPr>
        <w:tabs>
          <w:tab w:val="left" w:pos="-720"/>
        </w:tabs>
        <w:spacing w:line="240" w:lineRule="atLeast"/>
        <w:ind w:left="1080" w:hanging="450"/>
        <w:jc w:val="both"/>
        <w:rPr>
          <w:szCs w:val="22"/>
        </w:rPr>
      </w:pPr>
      <w:r w:rsidRPr="00B73521">
        <w:rPr>
          <w:szCs w:val="22"/>
        </w:rPr>
        <w:t xml:space="preserve">A. </w:t>
      </w:r>
      <w:r w:rsidRPr="00B73521">
        <w:rPr>
          <w:szCs w:val="22"/>
        </w:rPr>
        <w:tab/>
        <w:t>date markings;</w:t>
      </w:r>
    </w:p>
    <w:p w:rsidR="00527DA5" w:rsidRPr="00B73521" w:rsidRDefault="00527DA5" w:rsidP="00527DA5">
      <w:pPr>
        <w:tabs>
          <w:tab w:val="left" w:pos="-720"/>
        </w:tabs>
        <w:spacing w:line="240" w:lineRule="atLeast"/>
        <w:ind w:left="1080" w:hanging="450"/>
        <w:jc w:val="both"/>
        <w:rPr>
          <w:szCs w:val="22"/>
        </w:rPr>
      </w:pPr>
      <w:r w:rsidRPr="00B73521">
        <w:rPr>
          <w:szCs w:val="22"/>
        </w:rPr>
        <w:t xml:space="preserve">B.  </w:t>
      </w:r>
      <w:r w:rsidRPr="00B73521">
        <w:rPr>
          <w:szCs w:val="22"/>
        </w:rPr>
        <w:tab/>
        <w:t>time markings;</w:t>
      </w:r>
    </w:p>
    <w:p w:rsidR="00527DA5" w:rsidRPr="00B73521" w:rsidRDefault="00527DA5" w:rsidP="00527DA5">
      <w:pPr>
        <w:tabs>
          <w:tab w:val="left" w:pos="-720"/>
        </w:tabs>
        <w:spacing w:line="240" w:lineRule="atLeast"/>
        <w:ind w:left="1080" w:hanging="450"/>
        <w:jc w:val="both"/>
        <w:rPr>
          <w:szCs w:val="22"/>
        </w:rPr>
      </w:pPr>
      <w:r w:rsidRPr="00B73521">
        <w:rPr>
          <w:szCs w:val="22"/>
        </w:rPr>
        <w:t xml:space="preserve">C.  </w:t>
      </w:r>
      <w:r w:rsidRPr="00B73521">
        <w:rPr>
          <w:szCs w:val="22"/>
        </w:rPr>
        <w:tab/>
        <w:t>temperature scale markings;</w:t>
      </w:r>
    </w:p>
    <w:p w:rsidR="00527DA5" w:rsidRPr="00B73521" w:rsidRDefault="00527DA5" w:rsidP="00D358F2">
      <w:pPr>
        <w:rPr>
          <w:szCs w:val="22"/>
        </w:rPr>
      </w:pPr>
      <w:r w:rsidRPr="00B73521">
        <w:rPr>
          <w:szCs w:val="22"/>
        </w:rPr>
        <w:t xml:space="preserve">           </w:t>
      </w:r>
      <w:r w:rsidR="00C030AA">
        <w:rPr>
          <w:szCs w:val="22"/>
        </w:rPr>
        <w:t xml:space="preserve"> </w:t>
      </w:r>
      <w:r w:rsidRPr="00B73521">
        <w:rPr>
          <w:szCs w:val="22"/>
        </w:rPr>
        <w:t xml:space="preserve">D.  </w:t>
      </w:r>
      <w:r w:rsidRPr="00B73521">
        <w:rPr>
          <w:szCs w:val="22"/>
        </w:rPr>
        <w:tab/>
        <w:t>operator name; and</w:t>
      </w:r>
    </w:p>
    <w:p w:rsidR="00527DA5" w:rsidRPr="00B73521" w:rsidRDefault="00527DA5" w:rsidP="00C40C43">
      <w:pPr>
        <w:pStyle w:val="BodyTextIndent"/>
        <w:numPr>
          <w:ilvl w:val="0"/>
          <w:numId w:val="14"/>
        </w:numPr>
        <w:tabs>
          <w:tab w:val="clear" w:pos="2160"/>
          <w:tab w:val="left" w:pos="-720"/>
          <w:tab w:val="num" w:pos="1080"/>
        </w:tabs>
        <w:overflowPunct w:val="0"/>
        <w:autoSpaceDE w:val="0"/>
        <w:autoSpaceDN w:val="0"/>
        <w:adjustRightInd w:val="0"/>
        <w:spacing w:after="0" w:line="240" w:lineRule="atLeast"/>
        <w:ind w:left="1080" w:hanging="450"/>
        <w:textAlignment w:val="baseline"/>
        <w:rPr>
          <w:szCs w:val="22"/>
        </w:rPr>
      </w:pPr>
      <w:r w:rsidRPr="00B73521">
        <w:rPr>
          <w:szCs w:val="22"/>
        </w:rPr>
        <w:t>operator indication of when combustion of waste in the primary began and when combustion ceased.</w:t>
      </w:r>
    </w:p>
    <w:p w:rsidR="00527DA5" w:rsidRPr="00B73521" w:rsidRDefault="00527DA5" w:rsidP="00527DA5">
      <w:pPr>
        <w:pStyle w:val="BodyText3"/>
        <w:tabs>
          <w:tab w:val="left" w:pos="360"/>
        </w:tabs>
        <w:spacing w:after="0"/>
        <w:ind w:left="360"/>
        <w:rPr>
          <w:szCs w:val="22"/>
        </w:rPr>
      </w:pPr>
    </w:p>
    <w:p w:rsidR="00527DA5" w:rsidRPr="00B73521" w:rsidRDefault="00527DA5" w:rsidP="00527DA5">
      <w:pPr>
        <w:pStyle w:val="BodyText3"/>
        <w:tabs>
          <w:tab w:val="left" w:pos="360"/>
        </w:tabs>
        <w:spacing w:after="0"/>
        <w:ind w:left="360"/>
        <w:rPr>
          <w:szCs w:val="22"/>
        </w:rPr>
      </w:pPr>
      <w:r w:rsidRPr="00B73521">
        <w:rPr>
          <w:szCs w:val="22"/>
        </w:rPr>
        <w:t>The file shall be retained at the facility for at least two years following the date of such measurements, maintenance, reports and records.   The file shall be made available to the Department upon request.</w:t>
      </w:r>
    </w:p>
    <w:p w:rsidR="00527DA5" w:rsidRPr="00B73521" w:rsidRDefault="00527DA5" w:rsidP="00527DA5">
      <w:pPr>
        <w:tabs>
          <w:tab w:val="left" w:pos="-720"/>
        </w:tabs>
        <w:spacing w:line="240" w:lineRule="atLeast"/>
        <w:ind w:left="360"/>
        <w:jc w:val="both"/>
        <w:rPr>
          <w:szCs w:val="22"/>
        </w:rPr>
      </w:pPr>
    </w:p>
    <w:p w:rsidR="00527DA5" w:rsidRPr="00B73521" w:rsidRDefault="00527DA5" w:rsidP="00527DA5">
      <w:pPr>
        <w:tabs>
          <w:tab w:val="left" w:pos="-720"/>
        </w:tabs>
        <w:spacing w:line="240" w:lineRule="atLeast"/>
        <w:ind w:left="360"/>
        <w:jc w:val="both"/>
        <w:rPr>
          <w:szCs w:val="22"/>
        </w:rPr>
      </w:pPr>
      <w:r w:rsidRPr="00B73521">
        <w:rPr>
          <w:szCs w:val="22"/>
        </w:rPr>
        <w:t>[Rule 62-296.401(4)(f)</w:t>
      </w:r>
      <w:r w:rsidR="00934C35" w:rsidRPr="00B73521">
        <w:rPr>
          <w:szCs w:val="22"/>
        </w:rPr>
        <w:t>2.</w:t>
      </w:r>
      <w:r w:rsidRPr="00B73521">
        <w:rPr>
          <w:szCs w:val="22"/>
        </w:rPr>
        <w:t xml:space="preserve"> F.A.C.]</w:t>
      </w:r>
    </w:p>
    <w:p w:rsidR="00527DA5" w:rsidRPr="00B73521" w:rsidRDefault="00527DA5" w:rsidP="00527DA5">
      <w:pPr>
        <w:tabs>
          <w:tab w:val="left" w:pos="-720"/>
        </w:tabs>
        <w:spacing w:line="240" w:lineRule="atLeast"/>
        <w:ind w:left="360"/>
        <w:jc w:val="both"/>
        <w:rPr>
          <w:bCs/>
          <w:szCs w:val="22"/>
        </w:rPr>
      </w:pPr>
    </w:p>
    <w:p w:rsidR="00527DA5" w:rsidRPr="00B73521" w:rsidRDefault="00527DA5" w:rsidP="00527DA5">
      <w:pPr>
        <w:tabs>
          <w:tab w:val="left" w:pos="-720"/>
        </w:tabs>
        <w:spacing w:line="240" w:lineRule="atLeast"/>
        <w:ind w:left="360" w:hanging="360"/>
        <w:jc w:val="both"/>
        <w:rPr>
          <w:szCs w:val="22"/>
        </w:rPr>
      </w:pPr>
      <w:r w:rsidRPr="00B73521">
        <w:rPr>
          <w:b/>
          <w:bCs/>
          <w:szCs w:val="22"/>
        </w:rPr>
        <w:t>2</w:t>
      </w:r>
      <w:r w:rsidR="00FE32D5" w:rsidRPr="00B73521">
        <w:rPr>
          <w:b/>
          <w:bCs/>
          <w:szCs w:val="22"/>
        </w:rPr>
        <w:t>7</w:t>
      </w:r>
      <w:r w:rsidRPr="00B73521">
        <w:rPr>
          <w:b/>
          <w:bCs/>
          <w:szCs w:val="22"/>
        </w:rPr>
        <w:t>.</w:t>
      </w:r>
      <w:r w:rsidRPr="00B73521">
        <w:rPr>
          <w:b/>
          <w:bCs/>
          <w:szCs w:val="22"/>
          <w:u w:val="single"/>
        </w:rPr>
        <w:t>Daily Log</w:t>
      </w:r>
      <w:r w:rsidRPr="00B73521">
        <w:rPr>
          <w:b/>
          <w:bCs/>
          <w:szCs w:val="22"/>
        </w:rPr>
        <w:t>.</w:t>
      </w:r>
      <w:r w:rsidRPr="00B73521">
        <w:rPr>
          <w:szCs w:val="22"/>
        </w:rPr>
        <w:t xml:space="preserve"> A daily operations and maintenance log shall be kept by the operators showing at least the following information:</w:t>
      </w:r>
    </w:p>
    <w:p w:rsidR="00527DA5" w:rsidRPr="00B73521" w:rsidRDefault="00527DA5" w:rsidP="00527DA5">
      <w:pPr>
        <w:tabs>
          <w:tab w:val="left" w:pos="-720"/>
        </w:tabs>
        <w:spacing w:line="240" w:lineRule="atLeast"/>
        <w:ind w:left="360"/>
        <w:jc w:val="both"/>
        <w:rPr>
          <w:szCs w:val="22"/>
        </w:rPr>
      </w:pPr>
    </w:p>
    <w:p w:rsidR="00527DA5" w:rsidRPr="00B73521" w:rsidRDefault="00527DA5" w:rsidP="00527DA5">
      <w:pPr>
        <w:tabs>
          <w:tab w:val="left" w:pos="-720"/>
        </w:tabs>
        <w:spacing w:line="240" w:lineRule="atLeast"/>
        <w:ind w:left="1080" w:hanging="450"/>
        <w:jc w:val="both"/>
        <w:rPr>
          <w:szCs w:val="22"/>
        </w:rPr>
      </w:pPr>
      <w:r w:rsidRPr="00B73521">
        <w:rPr>
          <w:szCs w:val="22"/>
        </w:rPr>
        <w:t>A.</w:t>
      </w:r>
      <w:r w:rsidRPr="00B73521">
        <w:rPr>
          <w:szCs w:val="22"/>
        </w:rPr>
        <w:tab/>
        <w:t>date;</w:t>
      </w:r>
    </w:p>
    <w:p w:rsidR="00527DA5" w:rsidRPr="00B73521" w:rsidRDefault="00527DA5" w:rsidP="00527DA5">
      <w:pPr>
        <w:tabs>
          <w:tab w:val="left" w:pos="-720"/>
        </w:tabs>
        <w:spacing w:line="240" w:lineRule="atLeast"/>
        <w:ind w:left="1080" w:hanging="450"/>
        <w:jc w:val="both"/>
        <w:rPr>
          <w:szCs w:val="22"/>
        </w:rPr>
      </w:pPr>
      <w:r w:rsidRPr="00B73521">
        <w:rPr>
          <w:szCs w:val="22"/>
        </w:rPr>
        <w:t>B.</w:t>
      </w:r>
      <w:r w:rsidRPr="00B73521">
        <w:rPr>
          <w:szCs w:val="22"/>
        </w:rPr>
        <w:tab/>
        <w:t>name of operator;</w:t>
      </w:r>
    </w:p>
    <w:p w:rsidR="00527DA5" w:rsidRPr="00B73521" w:rsidRDefault="00527DA5" w:rsidP="00527DA5">
      <w:pPr>
        <w:tabs>
          <w:tab w:val="left" w:pos="-720"/>
        </w:tabs>
        <w:spacing w:line="240" w:lineRule="atLeast"/>
        <w:ind w:left="1080" w:hanging="450"/>
        <w:jc w:val="both"/>
        <w:rPr>
          <w:szCs w:val="22"/>
        </w:rPr>
      </w:pPr>
      <w:r w:rsidRPr="00B73521">
        <w:rPr>
          <w:szCs w:val="22"/>
        </w:rPr>
        <w:t>C.</w:t>
      </w:r>
      <w:r w:rsidRPr="00B73521">
        <w:rPr>
          <w:szCs w:val="22"/>
        </w:rPr>
        <w:tab/>
        <w:t>type of material incinerated;</w:t>
      </w:r>
    </w:p>
    <w:p w:rsidR="00527DA5" w:rsidRPr="00B73521" w:rsidRDefault="00527DA5" w:rsidP="00527DA5">
      <w:pPr>
        <w:tabs>
          <w:tab w:val="left" w:pos="-720"/>
        </w:tabs>
        <w:spacing w:line="240" w:lineRule="atLeast"/>
        <w:ind w:left="1080" w:hanging="450"/>
        <w:jc w:val="both"/>
        <w:rPr>
          <w:szCs w:val="22"/>
        </w:rPr>
      </w:pPr>
      <w:r w:rsidRPr="00B73521">
        <w:rPr>
          <w:szCs w:val="22"/>
        </w:rPr>
        <w:t>D.</w:t>
      </w:r>
      <w:r w:rsidRPr="00B73521">
        <w:rPr>
          <w:szCs w:val="22"/>
        </w:rPr>
        <w:tab/>
        <w:t>weight (as weighed on scale) of materials placed in the primary chamber;</w:t>
      </w:r>
    </w:p>
    <w:p w:rsidR="00527DA5" w:rsidRPr="00B73521" w:rsidRDefault="00527DA5" w:rsidP="00527DA5">
      <w:pPr>
        <w:tabs>
          <w:tab w:val="left" w:pos="-720"/>
        </w:tabs>
        <w:spacing w:line="240" w:lineRule="atLeast"/>
        <w:ind w:left="1080" w:hanging="450"/>
        <w:jc w:val="both"/>
        <w:rPr>
          <w:szCs w:val="22"/>
        </w:rPr>
      </w:pPr>
      <w:r w:rsidRPr="00B73521">
        <w:rPr>
          <w:szCs w:val="22"/>
        </w:rPr>
        <w:t>E.</w:t>
      </w:r>
      <w:r w:rsidRPr="00B73521">
        <w:rPr>
          <w:szCs w:val="22"/>
        </w:rPr>
        <w:tab/>
        <w:t>time combustion of waste in primary chamber began and number of hours taken for incineration;</w:t>
      </w:r>
    </w:p>
    <w:p w:rsidR="00527DA5" w:rsidRPr="00B73521" w:rsidRDefault="00527DA5" w:rsidP="00527DA5">
      <w:pPr>
        <w:tabs>
          <w:tab w:val="left" w:pos="-720"/>
        </w:tabs>
        <w:spacing w:line="240" w:lineRule="atLeast"/>
        <w:ind w:left="1080" w:hanging="450"/>
        <w:jc w:val="both"/>
        <w:rPr>
          <w:szCs w:val="22"/>
        </w:rPr>
      </w:pPr>
      <w:r w:rsidRPr="00B73521">
        <w:rPr>
          <w:szCs w:val="22"/>
        </w:rPr>
        <w:t>F.</w:t>
      </w:r>
      <w:r w:rsidRPr="00B73521">
        <w:rPr>
          <w:szCs w:val="22"/>
        </w:rPr>
        <w:tab/>
        <w:t>minimum temperature of the secondary chamber during periods when incinerator is in operation; and</w:t>
      </w:r>
    </w:p>
    <w:p w:rsidR="00527DA5" w:rsidRPr="00B73521" w:rsidRDefault="00527DA5" w:rsidP="00527DA5">
      <w:pPr>
        <w:tabs>
          <w:tab w:val="left" w:pos="-720"/>
        </w:tabs>
        <w:spacing w:line="240" w:lineRule="atLeast"/>
        <w:ind w:left="1080" w:hanging="450"/>
        <w:jc w:val="both"/>
        <w:rPr>
          <w:szCs w:val="22"/>
        </w:rPr>
      </w:pPr>
      <w:r w:rsidRPr="00B73521">
        <w:rPr>
          <w:szCs w:val="22"/>
        </w:rPr>
        <w:t>G.</w:t>
      </w:r>
      <w:r w:rsidRPr="00B73521">
        <w:rPr>
          <w:szCs w:val="22"/>
        </w:rPr>
        <w:tab/>
        <w:t>any maintenance performed; indicate when, what, why, and by whom it was performed.</w:t>
      </w:r>
    </w:p>
    <w:p w:rsidR="00527DA5" w:rsidRPr="00B73521" w:rsidRDefault="00527DA5" w:rsidP="00527DA5">
      <w:pPr>
        <w:tabs>
          <w:tab w:val="left" w:pos="-720"/>
        </w:tabs>
        <w:spacing w:line="240" w:lineRule="atLeast"/>
        <w:ind w:left="1440"/>
        <w:jc w:val="both"/>
        <w:rPr>
          <w:szCs w:val="22"/>
        </w:rPr>
      </w:pPr>
    </w:p>
    <w:p w:rsidR="00527DA5" w:rsidRPr="00B73521" w:rsidRDefault="00527DA5" w:rsidP="00527DA5">
      <w:pPr>
        <w:pStyle w:val="BodyText3"/>
        <w:tabs>
          <w:tab w:val="left" w:pos="360"/>
        </w:tabs>
        <w:ind w:left="360"/>
        <w:rPr>
          <w:szCs w:val="22"/>
        </w:rPr>
      </w:pPr>
      <w:r w:rsidRPr="00B73521">
        <w:rPr>
          <w:szCs w:val="22"/>
        </w:rPr>
        <w:t>The file shall be retained at the facility for at least two years following the date of such measurements, maintenance, reports and records.  The file shall be made available to the Department upon request.</w:t>
      </w:r>
    </w:p>
    <w:p w:rsidR="00527DA5" w:rsidRPr="00B73521" w:rsidRDefault="00527DA5" w:rsidP="00527DA5">
      <w:pPr>
        <w:rPr>
          <w:szCs w:val="22"/>
        </w:rPr>
      </w:pPr>
      <w:r w:rsidRPr="00B73521">
        <w:rPr>
          <w:szCs w:val="22"/>
        </w:rPr>
        <w:t>[Rule 62-070(1), F.A.C.]</w:t>
      </w:r>
    </w:p>
    <w:p w:rsidR="00527DA5" w:rsidRPr="00B73521" w:rsidRDefault="00527DA5" w:rsidP="00527DA5">
      <w:pPr>
        <w:tabs>
          <w:tab w:val="left" w:pos="-720"/>
        </w:tabs>
        <w:spacing w:line="240" w:lineRule="atLeast"/>
        <w:ind w:left="360" w:hanging="360"/>
        <w:jc w:val="both"/>
        <w:rPr>
          <w:szCs w:val="22"/>
        </w:rPr>
      </w:pPr>
    </w:p>
    <w:sectPr w:rsidR="00527DA5" w:rsidRPr="00B73521" w:rsidSect="004D42A0">
      <w:headerReference w:type="even" r:id="rId22"/>
      <w:headerReference w:type="default" r:id="rId23"/>
      <w:headerReference w:type="first" r:id="rId24"/>
      <w:pgSz w:w="12240" w:h="15840" w:code="1"/>
      <w:pgMar w:top="720" w:right="1152" w:bottom="720" w:left="1710"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B82" w:rsidRDefault="00511B82">
      <w:r>
        <w:separator/>
      </w:r>
    </w:p>
  </w:endnote>
  <w:endnote w:type="continuationSeparator" w:id="0">
    <w:p w:rsidR="00511B82" w:rsidRDefault="00511B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pPr>
      <w:pStyle w:val="Footer"/>
      <w:jc w:val="center"/>
      <w:rPr>
        <w:rStyle w:val="PageNumber"/>
      </w:rPr>
    </w:pPr>
    <w:r w:rsidRPr="000539D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Pr="003043FA" w:rsidRDefault="00511B82" w:rsidP="00063293">
    <w:pPr>
      <w:pBdr>
        <w:top w:val="single" w:sz="8" w:space="1" w:color="auto"/>
      </w:pBdr>
      <w:spacing w:before="240"/>
      <w:rPr>
        <w:rStyle w:val="PageNumber"/>
      </w:rPr>
    </w:pPr>
    <w:r>
      <w:rPr>
        <w:rStyle w:val="PageNumber"/>
      </w:rPr>
      <w:t>UF Animal Resource Department</w:t>
    </w:r>
    <w:r w:rsidRPr="003043FA">
      <w:rPr>
        <w:rStyle w:val="PageNumber"/>
      </w:rPr>
      <w:tab/>
      <w:t xml:space="preserve">                                                          Air Permit No. </w:t>
    </w:r>
    <w:r>
      <w:t>0010072</w:t>
    </w:r>
    <w:r w:rsidRPr="003043FA">
      <w:t>-0</w:t>
    </w:r>
    <w:r>
      <w:t>05</w:t>
    </w:r>
    <w:r w:rsidRPr="003043FA">
      <w:t>-AC</w:t>
    </w:r>
  </w:p>
  <w:p w:rsidR="00511B82" w:rsidRDefault="00511B82" w:rsidP="00681057">
    <w:pPr>
      <w:tabs>
        <w:tab w:val="left" w:pos="4680"/>
      </w:tabs>
      <w:rPr>
        <w:rStyle w:val="PageNumber"/>
      </w:rPr>
    </w:pPr>
    <w:r>
      <w:rPr>
        <w:rStyle w:val="PageNumber"/>
      </w:rPr>
      <w:t>Progress Park</w:t>
    </w:r>
    <w:r>
      <w:rPr>
        <w:rStyle w:val="PageNumber"/>
      </w:rPr>
      <w:tab/>
    </w:r>
    <w:r>
      <w:rPr>
        <w:rStyle w:val="PageNumber"/>
      </w:rPr>
      <w:tab/>
    </w:r>
    <w:r>
      <w:rPr>
        <w:rStyle w:val="PageNumber"/>
      </w:rPr>
      <w:tab/>
    </w:r>
    <w:r>
      <w:rPr>
        <w:rStyle w:val="PageNumber"/>
      </w:rPr>
      <w:tab/>
      <w:t xml:space="preserve">   Simonds Biological Waste incinerator  </w:t>
    </w:r>
  </w:p>
  <w:p w:rsidR="00511B82" w:rsidRPr="00063293" w:rsidRDefault="00511B82" w:rsidP="000E3B55">
    <w:pPr>
      <w:tabs>
        <w:tab w:val="left" w:pos="7110"/>
      </w:tabs>
      <w:jc w:val="center"/>
      <w:rPr>
        <w:rStyle w:val="PageNumber"/>
      </w:rPr>
    </w:pPr>
    <w:r w:rsidRPr="00063293">
      <w:t xml:space="preserve">Page </w:t>
    </w:r>
    <w:r w:rsidRPr="00063293">
      <w:rPr>
        <w:rStyle w:val="PageNumber"/>
      </w:rPr>
      <w:fldChar w:fldCharType="begin"/>
    </w:r>
    <w:r w:rsidRPr="00063293">
      <w:rPr>
        <w:rStyle w:val="PageNumber"/>
      </w:rPr>
      <w:instrText xml:space="preserve"> PAGE </w:instrText>
    </w:r>
    <w:r w:rsidRPr="00063293">
      <w:rPr>
        <w:rStyle w:val="PageNumber"/>
      </w:rPr>
      <w:fldChar w:fldCharType="separate"/>
    </w:r>
    <w:r w:rsidR="00C32646">
      <w:rPr>
        <w:rStyle w:val="PageNumber"/>
        <w:noProof/>
      </w:rPr>
      <w:t>2</w:t>
    </w:r>
    <w:r w:rsidRPr="00063293">
      <w:rPr>
        <w:rStyle w:val="PageNumber"/>
      </w:rPr>
      <w:fldChar w:fldCharType="end"/>
    </w:r>
    <w:r w:rsidRPr="00063293">
      <w:rPr>
        <w:rStyle w:val="PageNumber"/>
      </w:rPr>
      <w:t xml:space="preserve"> of </w:t>
    </w:r>
    <w:r w:rsidRPr="00063293">
      <w:rPr>
        <w:rStyle w:val="PageNumber"/>
      </w:rPr>
      <w:fldChar w:fldCharType="begin"/>
    </w:r>
    <w:r w:rsidRPr="00063293">
      <w:rPr>
        <w:rStyle w:val="PageNumber"/>
      </w:rPr>
      <w:instrText xml:space="preserve"> NUMPAGES </w:instrText>
    </w:r>
    <w:r w:rsidRPr="00063293">
      <w:rPr>
        <w:rStyle w:val="PageNumber"/>
      </w:rPr>
      <w:fldChar w:fldCharType="separate"/>
    </w:r>
    <w:r w:rsidR="00C32646">
      <w:rPr>
        <w:rStyle w:val="PageNumber"/>
        <w:noProof/>
      </w:rPr>
      <w:t>11</w:t>
    </w:r>
    <w:r w:rsidRPr="0006329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B82" w:rsidRDefault="00511B82">
      <w:r>
        <w:separator/>
      </w:r>
    </w:p>
  </w:footnote>
  <w:footnote w:type="continuationSeparator" w:id="0">
    <w:p w:rsidR="00511B82" w:rsidRDefault="00511B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Header"/>
      <w:numPr>
        <w:ilvl w:val="0"/>
        <w:numId w:val="2"/>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Header"/>
      <w:numPr>
        <w:ilvl w:val="0"/>
        <w:numId w:val="9"/>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5D7E55">
    <w:pPr>
      <w:pStyle w:val="BodyText"/>
      <w:pBdr>
        <w:bottom w:val="single" w:sz="8" w:space="1" w:color="auto"/>
      </w:pBdr>
      <w:spacing w:after="240"/>
      <w:jc w:val="center"/>
      <w:rPr>
        <w:b/>
        <w:bCs/>
        <w:caps/>
      </w:rPr>
    </w:pPr>
    <w:r>
      <w:rPr>
        <w:b/>
        <w:bCs/>
      </w:rPr>
      <w:t>SECTION 3.  SPECIFIC CONDITIONS</w:t>
    </w:r>
    <w:r w:rsidRPr="00EA7B53">
      <w:rPr>
        <w:b/>
      </w:rPr>
      <w:t xml:space="preserve"> (</w:t>
    </w:r>
    <w:r>
      <w:rPr>
        <w:b/>
      </w:rPr>
      <w:t>DRAFT</w:t>
    </w:r>
    <w:r w:rsidRPr="00EA7B53">
      <w:rPr>
        <w:b/>
      </w:rPr>
      <w:t>)</w:t>
    </w:r>
  </w:p>
  <w:p w:rsidR="00511B82" w:rsidRPr="00B82829" w:rsidRDefault="00511B82" w:rsidP="00B82829">
    <w:pPr>
      <w:pStyle w:val="Header"/>
      <w:jc w:val="center"/>
      <w:rPr>
        <w:b/>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Header"/>
      <w:numPr>
        <w:ilvl w:val="0"/>
        <w:numId w:val="10"/>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38" w:type="dxa"/>
      <w:jc w:val="center"/>
      <w:tblLayout w:type="fixed"/>
      <w:tblLook w:val="01E0"/>
    </w:tblPr>
    <w:tblGrid>
      <w:gridCol w:w="2918"/>
      <w:gridCol w:w="5400"/>
      <w:gridCol w:w="2520"/>
    </w:tblGrid>
    <w:tr w:rsidR="00511B82" w:rsidRPr="00F64FE1" w:rsidTr="003F6696">
      <w:trPr>
        <w:jc w:val="center"/>
      </w:trPr>
      <w:tc>
        <w:tcPr>
          <w:tcW w:w="2918" w:type="dxa"/>
        </w:tcPr>
        <w:p w:rsidR="00511B82" w:rsidRDefault="00511B82" w:rsidP="003F66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65pt;height:77.2pt;visibility:visible;mso-wrap-style:square">
                <v:imagedata r:id="rId1" o:title="DEP color logo for PC"/>
              </v:shape>
            </w:pict>
          </w:r>
        </w:p>
      </w:tc>
      <w:tc>
        <w:tcPr>
          <w:tcW w:w="5400" w:type="dxa"/>
        </w:tcPr>
        <w:p w:rsidR="00511B82" w:rsidRPr="00F64FE1" w:rsidRDefault="00511B82" w:rsidP="003F6696">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511B82" w:rsidRPr="00F64FE1" w:rsidRDefault="00511B82" w:rsidP="003F6696">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511B82" w:rsidRPr="00F64FE1" w:rsidRDefault="00511B82" w:rsidP="003F6696">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511B82" w:rsidRPr="00F64FE1" w:rsidRDefault="00511B82" w:rsidP="003F6696">
          <w:pPr>
            <w:jc w:val="center"/>
            <w:rPr>
              <w:sz w:val="18"/>
              <w:szCs w:val="18"/>
            </w:rPr>
          </w:pPr>
          <w:r w:rsidRPr="00F64FE1">
            <w:rPr>
              <w:sz w:val="18"/>
              <w:szCs w:val="18"/>
            </w:rPr>
            <w:t>JACKSONVILLE, FLORIDA 32256</w:t>
          </w:r>
        </w:p>
      </w:tc>
      <w:tc>
        <w:tcPr>
          <w:tcW w:w="2520" w:type="dxa"/>
        </w:tcPr>
        <w:p w:rsidR="00511B82" w:rsidRPr="00F64FE1" w:rsidRDefault="00511B82" w:rsidP="003F6696">
          <w:pPr>
            <w:rPr>
              <w:color w:val="31849B"/>
              <w:sz w:val="18"/>
              <w:szCs w:val="18"/>
            </w:rPr>
          </w:pPr>
          <w:r w:rsidRPr="00F64FE1">
            <w:rPr>
              <w:color w:val="31849B"/>
              <w:sz w:val="18"/>
              <w:szCs w:val="18"/>
            </w:rPr>
            <w:t>RICK SCOTT</w:t>
          </w:r>
        </w:p>
        <w:p w:rsidR="00511B82" w:rsidRPr="00F64FE1" w:rsidRDefault="00511B82" w:rsidP="003F6696">
          <w:pPr>
            <w:rPr>
              <w:color w:val="31849B"/>
              <w:sz w:val="18"/>
              <w:szCs w:val="18"/>
            </w:rPr>
          </w:pPr>
          <w:r w:rsidRPr="00F64FE1">
            <w:rPr>
              <w:color w:val="31849B"/>
              <w:sz w:val="18"/>
              <w:szCs w:val="18"/>
            </w:rPr>
            <w:t>GOVERNOR</w:t>
          </w:r>
        </w:p>
        <w:p w:rsidR="00511B82" w:rsidRPr="00F64FE1" w:rsidRDefault="00511B82" w:rsidP="003F6696">
          <w:pPr>
            <w:jc w:val="right"/>
            <w:rPr>
              <w:color w:val="31849B"/>
              <w:sz w:val="18"/>
              <w:szCs w:val="18"/>
            </w:rPr>
          </w:pPr>
        </w:p>
        <w:p w:rsidR="00511B82" w:rsidRPr="00F64FE1" w:rsidRDefault="00511B82" w:rsidP="003F6696">
          <w:pPr>
            <w:rPr>
              <w:color w:val="31849B"/>
              <w:sz w:val="18"/>
              <w:szCs w:val="18"/>
            </w:rPr>
          </w:pPr>
        </w:p>
        <w:p w:rsidR="00511B82" w:rsidRPr="00F64FE1" w:rsidRDefault="00511B82" w:rsidP="003F6696">
          <w:pPr>
            <w:rPr>
              <w:color w:val="31849B"/>
              <w:sz w:val="18"/>
              <w:szCs w:val="18"/>
            </w:rPr>
          </w:pPr>
          <w:r w:rsidRPr="00F64FE1">
            <w:rPr>
              <w:color w:val="31849B"/>
              <w:sz w:val="18"/>
              <w:szCs w:val="18"/>
            </w:rPr>
            <w:t>HERSCHEL T. VINYARD JR.</w:t>
          </w:r>
        </w:p>
        <w:p w:rsidR="00511B82" w:rsidRPr="00F64FE1" w:rsidRDefault="00511B82" w:rsidP="003F6696">
          <w:pPr>
            <w:rPr>
              <w:color w:val="006666"/>
            </w:rPr>
          </w:pPr>
          <w:r w:rsidRPr="00F64FE1">
            <w:rPr>
              <w:color w:val="31849B"/>
              <w:sz w:val="18"/>
              <w:szCs w:val="18"/>
            </w:rPr>
            <w:t>SECRETARY</w:t>
          </w:r>
        </w:p>
      </w:tc>
    </w:tr>
  </w:tbl>
  <w:p w:rsidR="00511B82" w:rsidRPr="001E6B3A" w:rsidRDefault="00511B82" w:rsidP="00951FDB">
    <w:pPr>
      <w:pStyle w:val="Header"/>
      <w:jc w:val="center"/>
      <w:rPr>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Pr="00E27535" w:rsidRDefault="00511B82" w:rsidP="00E27535">
    <w:pPr>
      <w:pStyle w:val="Header"/>
      <w:pBdr>
        <w:bottom w:val="single" w:sz="8" w:space="1" w:color="auto"/>
      </w:pBdr>
      <w:spacing w:after="240"/>
      <w:jc w:val="center"/>
      <w:rPr>
        <w:b/>
        <w:caps/>
        <w:szCs w:val="22"/>
      </w:rPr>
    </w:pPr>
    <w:r>
      <w:rPr>
        <w:b/>
        <w:caps/>
        <w:noProof/>
        <w:szCs w:val="2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7412"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b/>
        <w:caps/>
        <w:szCs w:val="22"/>
      </w:rPr>
      <w:t xml:space="preserve">Air Construction </w:t>
    </w:r>
    <w:r w:rsidRPr="00FB2C68">
      <w:rPr>
        <w:b/>
        <w:caps/>
        <w:szCs w:val="22"/>
      </w:rPr>
      <w:t>Permit (Draft)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Header"/>
      <w:numPr>
        <w:ilvl w:val="0"/>
        <w:numId w:val="5"/>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FD2F3D">
    <w:pPr>
      <w:pStyle w:val="Header"/>
      <w:pBdr>
        <w:bottom w:val="single" w:sz="8" w:space="1" w:color="auto"/>
      </w:pBdr>
      <w:tabs>
        <w:tab w:val="clear" w:pos="4320"/>
        <w:tab w:val="clear" w:pos="8640"/>
      </w:tabs>
      <w:spacing w:after="240"/>
      <w:jc w:val="center"/>
    </w:pPr>
    <w:r>
      <w:rPr>
        <w:b/>
      </w:rPr>
      <w:t xml:space="preserve">SECTION 1.  GENERAL </w:t>
    </w:r>
    <w:r w:rsidRPr="00A50F6A">
      <w:rPr>
        <w:b/>
      </w:rPr>
      <w:t>INFORMATION (</w:t>
    </w:r>
    <w:r>
      <w:rPr>
        <w:b/>
      </w:rPr>
      <w:t>DRAFT</w:t>
    </w:r>
    <w:r w:rsidRPr="00A50F6A">
      <w:rPr>
        <w:b/>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Header"/>
      <w:numPr>
        <w:ilvl w:val="0"/>
        <w:numId w:val="6"/>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Header"/>
      <w:numPr>
        <w:ilvl w:val="0"/>
        <w:numId w:val="7"/>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FD2F3D">
    <w:pPr>
      <w:pStyle w:val="BodyText"/>
      <w:pBdr>
        <w:bottom w:val="single" w:sz="8" w:space="1" w:color="auto"/>
      </w:pBdr>
      <w:spacing w:after="240"/>
      <w:jc w:val="center"/>
      <w:rPr>
        <w:b/>
        <w:bCs/>
        <w:caps/>
      </w:rPr>
    </w:pPr>
    <w:r>
      <w:rPr>
        <w:b/>
        <w:bCs/>
      </w:rPr>
      <w:t xml:space="preserve">SECTION 2.  ADMINISTRATIVE </w:t>
    </w:r>
    <w:r w:rsidRPr="00EA7B53">
      <w:rPr>
        <w:b/>
        <w:bCs/>
      </w:rPr>
      <w:t>REQUIREMENTS</w:t>
    </w:r>
    <w:r w:rsidRPr="00EA7B53">
      <w:rPr>
        <w:b/>
      </w:rPr>
      <w:t xml:space="preserve"> (</w:t>
    </w:r>
    <w:r>
      <w:rPr>
        <w:b/>
      </w:rPr>
      <w:t>DRAFT</w:t>
    </w:r>
    <w:r w:rsidRPr="00EA7B53">
      <w:rPr>
        <w:b/>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82" w:rsidRDefault="00511B82" w:rsidP="00C40C43">
    <w:pPr>
      <w:pStyle w:val="Header"/>
      <w:numPr>
        <w:ilvl w:val="0"/>
        <w:numId w:val="8"/>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237A61"/>
    <w:multiLevelType w:val="hybridMultilevel"/>
    <w:tmpl w:val="95BA6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3477B9"/>
    <w:multiLevelType w:val="hybridMultilevel"/>
    <w:tmpl w:val="4C085926"/>
    <w:lvl w:ilvl="0" w:tplc="04090015">
      <w:start w:val="5"/>
      <w:numFmt w:val="upp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multilevel"/>
    <w:tmpl w:val="613EF5C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3FE609C3"/>
    <w:multiLevelType w:val="singleLevel"/>
    <w:tmpl w:val="F1A85D9A"/>
    <w:lvl w:ilvl="0">
      <w:start w:val="1"/>
      <w:numFmt w:val="decimal"/>
      <w:lvlText w:val="(%1)"/>
      <w:legacy w:legacy="1" w:legacySpace="0" w:legacyIndent="720"/>
      <w:lvlJc w:val="left"/>
      <w:pPr>
        <w:ind w:left="720" w:hanging="720"/>
      </w:pPr>
    </w:lvl>
  </w:abstractNum>
  <w:abstractNum w:abstractNumId="9">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55A305A9"/>
    <w:multiLevelType w:val="hybridMultilevel"/>
    <w:tmpl w:val="BF6E94B8"/>
    <w:lvl w:ilvl="0" w:tplc="5E2E63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60C5D25"/>
    <w:multiLevelType w:val="hybridMultilevel"/>
    <w:tmpl w:val="2458C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745E92"/>
    <w:multiLevelType w:val="singleLevel"/>
    <w:tmpl w:val="F1A85D9A"/>
    <w:lvl w:ilvl="0">
      <w:start w:val="1"/>
      <w:numFmt w:val="decimal"/>
      <w:lvlText w:val="(%1)"/>
      <w:legacy w:legacy="1" w:legacySpace="0" w:legacyIndent="720"/>
      <w:lvlJc w:val="left"/>
      <w:pPr>
        <w:ind w:left="720" w:hanging="720"/>
      </w:pPr>
    </w:lvl>
  </w:abstractNum>
  <w:abstractNum w:abstractNumId="14">
    <w:nsid w:val="5F06354A"/>
    <w:multiLevelType w:val="singleLevel"/>
    <w:tmpl w:val="F1A85D9A"/>
    <w:lvl w:ilvl="0">
      <w:start w:val="1"/>
      <w:numFmt w:val="decimal"/>
      <w:lvlText w:val="(%1)"/>
      <w:legacy w:legacy="1" w:legacySpace="0" w:legacyIndent="720"/>
      <w:lvlJc w:val="left"/>
      <w:pPr>
        <w:ind w:left="720" w:hanging="720"/>
      </w:pPr>
    </w:lvl>
  </w:abstractNum>
  <w:abstractNum w:abstractNumId="15">
    <w:nsid w:val="604909A0"/>
    <w:multiLevelType w:val="hybridMultilevel"/>
    <w:tmpl w:val="250C9B7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2F30B7"/>
    <w:multiLevelType w:val="hybridMultilevel"/>
    <w:tmpl w:val="C396D0F4"/>
    <w:lvl w:ilvl="0" w:tplc="BCF6A6F0">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6"/>
  </w:num>
  <w:num w:numId="3">
    <w:abstractNumId w:val="3"/>
  </w:num>
  <w:num w:numId="4">
    <w:abstractNumId w:val="7"/>
  </w:num>
  <w:num w:numId="5">
    <w:abstractNumId w:val="9"/>
  </w:num>
  <w:num w:numId="6">
    <w:abstractNumId w:val="17"/>
  </w:num>
  <w:num w:numId="7">
    <w:abstractNumId w:val="8"/>
  </w:num>
  <w:num w:numId="8">
    <w:abstractNumId w:val="13"/>
  </w:num>
  <w:num w:numId="9">
    <w:abstractNumId w:val="10"/>
  </w:num>
  <w:num w:numId="10">
    <w:abstractNumId w:val="14"/>
  </w:num>
  <w:num w:numId="11">
    <w:abstractNumId w:val="2"/>
  </w:num>
  <w:num w:numId="12">
    <w:abstractNumId w:val="4"/>
  </w:num>
  <w:num w:numId="13">
    <w:abstractNumId w:val="1"/>
  </w:num>
  <w:num w:numId="14">
    <w:abstractNumId w:val="5"/>
  </w:num>
  <w:num w:numId="15">
    <w:abstractNumId w:val="16"/>
  </w:num>
  <w:num w:numId="16">
    <w:abstractNumId w:val="11"/>
  </w:num>
  <w:num w:numId="17">
    <w:abstractNumId w:val="15"/>
  </w:num>
  <w:num w:numId="18">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embedSystemFonts/>
  <w:proofState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7414"/>
    <o:shapelayout v:ext="edit">
      <o:idmap v:ext="edit" data="17"/>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035EE"/>
    <w:rsid w:val="00006072"/>
    <w:rsid w:val="0003792F"/>
    <w:rsid w:val="000472DA"/>
    <w:rsid w:val="00052B84"/>
    <w:rsid w:val="00056C9C"/>
    <w:rsid w:val="00063293"/>
    <w:rsid w:val="00063592"/>
    <w:rsid w:val="00063CC3"/>
    <w:rsid w:val="00070238"/>
    <w:rsid w:val="00077826"/>
    <w:rsid w:val="000930D1"/>
    <w:rsid w:val="00095C1D"/>
    <w:rsid w:val="0009740D"/>
    <w:rsid w:val="000A16DE"/>
    <w:rsid w:val="000A3203"/>
    <w:rsid w:val="000A60F6"/>
    <w:rsid w:val="000B1823"/>
    <w:rsid w:val="000C0C0A"/>
    <w:rsid w:val="000C18E0"/>
    <w:rsid w:val="000C2696"/>
    <w:rsid w:val="000C7B61"/>
    <w:rsid w:val="000D049E"/>
    <w:rsid w:val="000D1057"/>
    <w:rsid w:val="000D2A00"/>
    <w:rsid w:val="000D5876"/>
    <w:rsid w:val="000D5EDC"/>
    <w:rsid w:val="000E02C8"/>
    <w:rsid w:val="000E3B55"/>
    <w:rsid w:val="000E6957"/>
    <w:rsid w:val="000F4F27"/>
    <w:rsid w:val="0010131E"/>
    <w:rsid w:val="001014D1"/>
    <w:rsid w:val="00111D4B"/>
    <w:rsid w:val="001365AF"/>
    <w:rsid w:val="00142633"/>
    <w:rsid w:val="00143E8F"/>
    <w:rsid w:val="00146356"/>
    <w:rsid w:val="00160E40"/>
    <w:rsid w:val="001626E1"/>
    <w:rsid w:val="00165490"/>
    <w:rsid w:val="001750CB"/>
    <w:rsid w:val="00184EEF"/>
    <w:rsid w:val="001A3568"/>
    <w:rsid w:val="001B67A4"/>
    <w:rsid w:val="001C116D"/>
    <w:rsid w:val="001C2398"/>
    <w:rsid w:val="001C4D65"/>
    <w:rsid w:val="001C5C8D"/>
    <w:rsid w:val="001C7F92"/>
    <w:rsid w:val="001D57D1"/>
    <w:rsid w:val="001E1E2A"/>
    <w:rsid w:val="001E6B3A"/>
    <w:rsid w:val="001E7533"/>
    <w:rsid w:val="001E75BF"/>
    <w:rsid w:val="001F1DE7"/>
    <w:rsid w:val="00202750"/>
    <w:rsid w:val="00211D6A"/>
    <w:rsid w:val="00241EA5"/>
    <w:rsid w:val="0024555A"/>
    <w:rsid w:val="00257AFE"/>
    <w:rsid w:val="00265820"/>
    <w:rsid w:val="002671D1"/>
    <w:rsid w:val="0027050D"/>
    <w:rsid w:val="0027716E"/>
    <w:rsid w:val="00281D5A"/>
    <w:rsid w:val="00297CCE"/>
    <w:rsid w:val="002A2A9E"/>
    <w:rsid w:val="002A664D"/>
    <w:rsid w:val="002B34AE"/>
    <w:rsid w:val="002B4E5A"/>
    <w:rsid w:val="002C1D42"/>
    <w:rsid w:val="002C35D1"/>
    <w:rsid w:val="002D190E"/>
    <w:rsid w:val="002D4822"/>
    <w:rsid w:val="002D5E16"/>
    <w:rsid w:val="002D6492"/>
    <w:rsid w:val="002F18AF"/>
    <w:rsid w:val="002F6EBE"/>
    <w:rsid w:val="00302968"/>
    <w:rsid w:val="003043FA"/>
    <w:rsid w:val="0030464F"/>
    <w:rsid w:val="0030485C"/>
    <w:rsid w:val="00305A66"/>
    <w:rsid w:val="00311404"/>
    <w:rsid w:val="003116F6"/>
    <w:rsid w:val="003118A1"/>
    <w:rsid w:val="00314A1E"/>
    <w:rsid w:val="00325A18"/>
    <w:rsid w:val="003272AE"/>
    <w:rsid w:val="00327DBD"/>
    <w:rsid w:val="00337DD2"/>
    <w:rsid w:val="00342769"/>
    <w:rsid w:val="00351B29"/>
    <w:rsid w:val="003568B9"/>
    <w:rsid w:val="00366600"/>
    <w:rsid w:val="00367458"/>
    <w:rsid w:val="003705EB"/>
    <w:rsid w:val="00371AC2"/>
    <w:rsid w:val="00373029"/>
    <w:rsid w:val="00380F60"/>
    <w:rsid w:val="00382AAB"/>
    <w:rsid w:val="003869A0"/>
    <w:rsid w:val="003972CF"/>
    <w:rsid w:val="00397493"/>
    <w:rsid w:val="003B774E"/>
    <w:rsid w:val="003C16B3"/>
    <w:rsid w:val="003C66F0"/>
    <w:rsid w:val="003C7619"/>
    <w:rsid w:val="003F6696"/>
    <w:rsid w:val="00402C15"/>
    <w:rsid w:val="004033F9"/>
    <w:rsid w:val="00412EA9"/>
    <w:rsid w:val="004173E4"/>
    <w:rsid w:val="00421117"/>
    <w:rsid w:val="00424215"/>
    <w:rsid w:val="00437817"/>
    <w:rsid w:val="004428F6"/>
    <w:rsid w:val="00444204"/>
    <w:rsid w:val="004539D2"/>
    <w:rsid w:val="004544D4"/>
    <w:rsid w:val="0046365D"/>
    <w:rsid w:val="00466038"/>
    <w:rsid w:val="0046609B"/>
    <w:rsid w:val="0047458C"/>
    <w:rsid w:val="00476F2C"/>
    <w:rsid w:val="00486B63"/>
    <w:rsid w:val="00486B85"/>
    <w:rsid w:val="004952C4"/>
    <w:rsid w:val="004B163F"/>
    <w:rsid w:val="004B3A85"/>
    <w:rsid w:val="004B5FE3"/>
    <w:rsid w:val="004C30C9"/>
    <w:rsid w:val="004C396D"/>
    <w:rsid w:val="004C73A6"/>
    <w:rsid w:val="004D0286"/>
    <w:rsid w:val="004D0625"/>
    <w:rsid w:val="004D0655"/>
    <w:rsid w:val="004D42A0"/>
    <w:rsid w:val="004E013B"/>
    <w:rsid w:val="004E06CB"/>
    <w:rsid w:val="004F2863"/>
    <w:rsid w:val="004F34A0"/>
    <w:rsid w:val="004F4856"/>
    <w:rsid w:val="004F4CE3"/>
    <w:rsid w:val="00511B82"/>
    <w:rsid w:val="00527DA5"/>
    <w:rsid w:val="00530C4B"/>
    <w:rsid w:val="00562D02"/>
    <w:rsid w:val="00566AC8"/>
    <w:rsid w:val="00567C66"/>
    <w:rsid w:val="00583046"/>
    <w:rsid w:val="00585930"/>
    <w:rsid w:val="005933D5"/>
    <w:rsid w:val="00595A6D"/>
    <w:rsid w:val="005A1C84"/>
    <w:rsid w:val="005A382F"/>
    <w:rsid w:val="005A3ECB"/>
    <w:rsid w:val="005A6A34"/>
    <w:rsid w:val="005B0568"/>
    <w:rsid w:val="005B52AC"/>
    <w:rsid w:val="005C1E94"/>
    <w:rsid w:val="005C297F"/>
    <w:rsid w:val="005C34DB"/>
    <w:rsid w:val="005C4B0B"/>
    <w:rsid w:val="005D0FA4"/>
    <w:rsid w:val="005D7E55"/>
    <w:rsid w:val="005E0B5F"/>
    <w:rsid w:val="005E5215"/>
    <w:rsid w:val="005F1FF1"/>
    <w:rsid w:val="0061542F"/>
    <w:rsid w:val="006158E1"/>
    <w:rsid w:val="00617435"/>
    <w:rsid w:val="0062061D"/>
    <w:rsid w:val="00626D01"/>
    <w:rsid w:val="0063385F"/>
    <w:rsid w:val="0063398A"/>
    <w:rsid w:val="00636130"/>
    <w:rsid w:val="00642835"/>
    <w:rsid w:val="00652D24"/>
    <w:rsid w:val="00656AC2"/>
    <w:rsid w:val="00661773"/>
    <w:rsid w:val="00670545"/>
    <w:rsid w:val="00672DAC"/>
    <w:rsid w:val="00676AA5"/>
    <w:rsid w:val="00681057"/>
    <w:rsid w:val="00683CD1"/>
    <w:rsid w:val="006862AD"/>
    <w:rsid w:val="006906CD"/>
    <w:rsid w:val="006918A5"/>
    <w:rsid w:val="0069799C"/>
    <w:rsid w:val="006A72F8"/>
    <w:rsid w:val="006B08D7"/>
    <w:rsid w:val="006B7B0E"/>
    <w:rsid w:val="006D2426"/>
    <w:rsid w:val="006D2473"/>
    <w:rsid w:val="006D7FD6"/>
    <w:rsid w:val="006E1647"/>
    <w:rsid w:val="006F1A52"/>
    <w:rsid w:val="006F6A8B"/>
    <w:rsid w:val="006F7404"/>
    <w:rsid w:val="00701347"/>
    <w:rsid w:val="00703A35"/>
    <w:rsid w:val="007167A5"/>
    <w:rsid w:val="00724E7D"/>
    <w:rsid w:val="0073384B"/>
    <w:rsid w:val="00741ABD"/>
    <w:rsid w:val="007422D4"/>
    <w:rsid w:val="007434DD"/>
    <w:rsid w:val="00744DAC"/>
    <w:rsid w:val="00744DD9"/>
    <w:rsid w:val="00756CE8"/>
    <w:rsid w:val="007576EE"/>
    <w:rsid w:val="007700A1"/>
    <w:rsid w:val="0077174A"/>
    <w:rsid w:val="00780303"/>
    <w:rsid w:val="0078258D"/>
    <w:rsid w:val="007A192D"/>
    <w:rsid w:val="007A1D78"/>
    <w:rsid w:val="007B0689"/>
    <w:rsid w:val="007B14F2"/>
    <w:rsid w:val="007B5EDF"/>
    <w:rsid w:val="007C3588"/>
    <w:rsid w:val="007D0157"/>
    <w:rsid w:val="007D5FBD"/>
    <w:rsid w:val="007D6B57"/>
    <w:rsid w:val="007E152A"/>
    <w:rsid w:val="007F12FA"/>
    <w:rsid w:val="007F1C0B"/>
    <w:rsid w:val="008018D9"/>
    <w:rsid w:val="008058D4"/>
    <w:rsid w:val="00806165"/>
    <w:rsid w:val="00820E92"/>
    <w:rsid w:val="00822D98"/>
    <w:rsid w:val="00823512"/>
    <w:rsid w:val="00825B97"/>
    <w:rsid w:val="00832048"/>
    <w:rsid w:val="00832876"/>
    <w:rsid w:val="00841EC8"/>
    <w:rsid w:val="00845DA5"/>
    <w:rsid w:val="00846F20"/>
    <w:rsid w:val="008470DF"/>
    <w:rsid w:val="008527AB"/>
    <w:rsid w:val="0086199F"/>
    <w:rsid w:val="008652E5"/>
    <w:rsid w:val="00866981"/>
    <w:rsid w:val="00877418"/>
    <w:rsid w:val="00894D95"/>
    <w:rsid w:val="00897977"/>
    <w:rsid w:val="008A6934"/>
    <w:rsid w:val="008B372A"/>
    <w:rsid w:val="008B7B1F"/>
    <w:rsid w:val="008C0E36"/>
    <w:rsid w:val="008E06EC"/>
    <w:rsid w:val="008E1033"/>
    <w:rsid w:val="008E50A1"/>
    <w:rsid w:val="008E7A2A"/>
    <w:rsid w:val="008F1B23"/>
    <w:rsid w:val="008F6942"/>
    <w:rsid w:val="008F79AB"/>
    <w:rsid w:val="00900C1C"/>
    <w:rsid w:val="00904821"/>
    <w:rsid w:val="0090671F"/>
    <w:rsid w:val="00911908"/>
    <w:rsid w:val="00914BBB"/>
    <w:rsid w:val="009232B3"/>
    <w:rsid w:val="0093114E"/>
    <w:rsid w:val="009348BE"/>
    <w:rsid w:val="00934C35"/>
    <w:rsid w:val="009452B8"/>
    <w:rsid w:val="00951FDB"/>
    <w:rsid w:val="00954374"/>
    <w:rsid w:val="0096027D"/>
    <w:rsid w:val="00960965"/>
    <w:rsid w:val="00962DF2"/>
    <w:rsid w:val="009630B2"/>
    <w:rsid w:val="00972894"/>
    <w:rsid w:val="00977511"/>
    <w:rsid w:val="0097772D"/>
    <w:rsid w:val="00983C6D"/>
    <w:rsid w:val="00992408"/>
    <w:rsid w:val="00994328"/>
    <w:rsid w:val="009969C2"/>
    <w:rsid w:val="009A48EE"/>
    <w:rsid w:val="009A5A26"/>
    <w:rsid w:val="009B3953"/>
    <w:rsid w:val="009B5F44"/>
    <w:rsid w:val="009C25D8"/>
    <w:rsid w:val="009D388F"/>
    <w:rsid w:val="009E1A77"/>
    <w:rsid w:val="009E6BBB"/>
    <w:rsid w:val="00A15548"/>
    <w:rsid w:val="00A22774"/>
    <w:rsid w:val="00A22992"/>
    <w:rsid w:val="00A27E4A"/>
    <w:rsid w:val="00A3252C"/>
    <w:rsid w:val="00A41595"/>
    <w:rsid w:val="00A41EEE"/>
    <w:rsid w:val="00A50F6A"/>
    <w:rsid w:val="00A54553"/>
    <w:rsid w:val="00A54560"/>
    <w:rsid w:val="00A55331"/>
    <w:rsid w:val="00A56526"/>
    <w:rsid w:val="00A6018D"/>
    <w:rsid w:val="00A608B1"/>
    <w:rsid w:val="00A66900"/>
    <w:rsid w:val="00A75EC5"/>
    <w:rsid w:val="00A83446"/>
    <w:rsid w:val="00A91A85"/>
    <w:rsid w:val="00A920E1"/>
    <w:rsid w:val="00A95DD4"/>
    <w:rsid w:val="00AA1F8E"/>
    <w:rsid w:val="00AA6EB3"/>
    <w:rsid w:val="00AB5B58"/>
    <w:rsid w:val="00AC4D76"/>
    <w:rsid w:val="00AC66EA"/>
    <w:rsid w:val="00AD7312"/>
    <w:rsid w:val="00AE66D2"/>
    <w:rsid w:val="00AF1D47"/>
    <w:rsid w:val="00AF1D72"/>
    <w:rsid w:val="00B0083C"/>
    <w:rsid w:val="00B00931"/>
    <w:rsid w:val="00B06F0F"/>
    <w:rsid w:val="00B13848"/>
    <w:rsid w:val="00B16F8D"/>
    <w:rsid w:val="00B17020"/>
    <w:rsid w:val="00B20CFE"/>
    <w:rsid w:val="00B22904"/>
    <w:rsid w:val="00B24FAF"/>
    <w:rsid w:val="00B3373B"/>
    <w:rsid w:val="00B37EF7"/>
    <w:rsid w:val="00B41709"/>
    <w:rsid w:val="00B42BBF"/>
    <w:rsid w:val="00B47EBC"/>
    <w:rsid w:val="00B56CB8"/>
    <w:rsid w:val="00B657BA"/>
    <w:rsid w:val="00B66A08"/>
    <w:rsid w:val="00B70566"/>
    <w:rsid w:val="00B71B43"/>
    <w:rsid w:val="00B73521"/>
    <w:rsid w:val="00B74D09"/>
    <w:rsid w:val="00B807FE"/>
    <w:rsid w:val="00B80B49"/>
    <w:rsid w:val="00B814AE"/>
    <w:rsid w:val="00B82829"/>
    <w:rsid w:val="00B92984"/>
    <w:rsid w:val="00B97300"/>
    <w:rsid w:val="00BA0EF4"/>
    <w:rsid w:val="00BB4908"/>
    <w:rsid w:val="00BB6C25"/>
    <w:rsid w:val="00BC4710"/>
    <w:rsid w:val="00BD2B20"/>
    <w:rsid w:val="00BE34EC"/>
    <w:rsid w:val="00BE3CA1"/>
    <w:rsid w:val="00C02F4B"/>
    <w:rsid w:val="00C030AA"/>
    <w:rsid w:val="00C26DAD"/>
    <w:rsid w:val="00C32646"/>
    <w:rsid w:val="00C36C8B"/>
    <w:rsid w:val="00C40C43"/>
    <w:rsid w:val="00C415D0"/>
    <w:rsid w:val="00C43475"/>
    <w:rsid w:val="00C43B24"/>
    <w:rsid w:val="00C4538E"/>
    <w:rsid w:val="00C45E43"/>
    <w:rsid w:val="00C70E6D"/>
    <w:rsid w:val="00C7161F"/>
    <w:rsid w:val="00C72F27"/>
    <w:rsid w:val="00C8396F"/>
    <w:rsid w:val="00C90F74"/>
    <w:rsid w:val="00CA00B6"/>
    <w:rsid w:val="00CA3364"/>
    <w:rsid w:val="00CA55F2"/>
    <w:rsid w:val="00CA67A9"/>
    <w:rsid w:val="00CC5F84"/>
    <w:rsid w:val="00CD23C1"/>
    <w:rsid w:val="00CD4BA1"/>
    <w:rsid w:val="00CF0E5E"/>
    <w:rsid w:val="00D0083E"/>
    <w:rsid w:val="00D03B79"/>
    <w:rsid w:val="00D04A9E"/>
    <w:rsid w:val="00D1362F"/>
    <w:rsid w:val="00D233FD"/>
    <w:rsid w:val="00D25E03"/>
    <w:rsid w:val="00D34980"/>
    <w:rsid w:val="00D35857"/>
    <w:rsid w:val="00D358F2"/>
    <w:rsid w:val="00D44E2C"/>
    <w:rsid w:val="00D461BF"/>
    <w:rsid w:val="00D5301B"/>
    <w:rsid w:val="00D53DB7"/>
    <w:rsid w:val="00D54EAC"/>
    <w:rsid w:val="00D5552E"/>
    <w:rsid w:val="00D578DE"/>
    <w:rsid w:val="00D63FE9"/>
    <w:rsid w:val="00D70928"/>
    <w:rsid w:val="00D8317A"/>
    <w:rsid w:val="00D929F7"/>
    <w:rsid w:val="00D93F0D"/>
    <w:rsid w:val="00DA391F"/>
    <w:rsid w:val="00DA6345"/>
    <w:rsid w:val="00DB399A"/>
    <w:rsid w:val="00DB57B4"/>
    <w:rsid w:val="00DB6FAF"/>
    <w:rsid w:val="00DD178F"/>
    <w:rsid w:val="00DF0216"/>
    <w:rsid w:val="00DF0A6F"/>
    <w:rsid w:val="00E01F54"/>
    <w:rsid w:val="00E047DA"/>
    <w:rsid w:val="00E100B4"/>
    <w:rsid w:val="00E130E6"/>
    <w:rsid w:val="00E16C54"/>
    <w:rsid w:val="00E23EC4"/>
    <w:rsid w:val="00E27535"/>
    <w:rsid w:val="00E312E9"/>
    <w:rsid w:val="00E411D8"/>
    <w:rsid w:val="00E521E8"/>
    <w:rsid w:val="00E527C1"/>
    <w:rsid w:val="00E742EB"/>
    <w:rsid w:val="00E83FBF"/>
    <w:rsid w:val="00E9159A"/>
    <w:rsid w:val="00E9570B"/>
    <w:rsid w:val="00E95A67"/>
    <w:rsid w:val="00E96DD0"/>
    <w:rsid w:val="00E9720D"/>
    <w:rsid w:val="00E974E6"/>
    <w:rsid w:val="00EA7B53"/>
    <w:rsid w:val="00EB7033"/>
    <w:rsid w:val="00EC184B"/>
    <w:rsid w:val="00EC1872"/>
    <w:rsid w:val="00EC250E"/>
    <w:rsid w:val="00EC43B6"/>
    <w:rsid w:val="00EC5A26"/>
    <w:rsid w:val="00EC66AE"/>
    <w:rsid w:val="00ED369A"/>
    <w:rsid w:val="00ED4370"/>
    <w:rsid w:val="00ED57F9"/>
    <w:rsid w:val="00ED7B4B"/>
    <w:rsid w:val="00EF17D9"/>
    <w:rsid w:val="00EF4FFA"/>
    <w:rsid w:val="00EF7F48"/>
    <w:rsid w:val="00F15118"/>
    <w:rsid w:val="00F165C3"/>
    <w:rsid w:val="00F21323"/>
    <w:rsid w:val="00F21526"/>
    <w:rsid w:val="00F22CB2"/>
    <w:rsid w:val="00F27FB4"/>
    <w:rsid w:val="00F32561"/>
    <w:rsid w:val="00F34AED"/>
    <w:rsid w:val="00F370E2"/>
    <w:rsid w:val="00F37C78"/>
    <w:rsid w:val="00F42E96"/>
    <w:rsid w:val="00F51BFA"/>
    <w:rsid w:val="00F52FFF"/>
    <w:rsid w:val="00F57479"/>
    <w:rsid w:val="00F72B41"/>
    <w:rsid w:val="00F76B49"/>
    <w:rsid w:val="00F90A48"/>
    <w:rsid w:val="00F96C2D"/>
    <w:rsid w:val="00FB21D3"/>
    <w:rsid w:val="00FB2C68"/>
    <w:rsid w:val="00FC361D"/>
    <w:rsid w:val="00FC390B"/>
    <w:rsid w:val="00FD0193"/>
    <w:rsid w:val="00FD0D32"/>
    <w:rsid w:val="00FD2F3D"/>
    <w:rsid w:val="00FD783B"/>
    <w:rsid w:val="00FE32D5"/>
    <w:rsid w:val="00FE510B"/>
    <w:rsid w:val="00FE5133"/>
    <w:rsid w:val="00FE6CD3"/>
    <w:rsid w:val="00FF2B32"/>
    <w:rsid w:val="00FF48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7DD2"/>
  </w:style>
  <w:style w:type="paragraph" w:styleId="Heading1">
    <w:name w:val="heading 1"/>
    <w:basedOn w:val="Normal"/>
    <w:next w:val="Normal"/>
    <w:qFormat/>
    <w:rsid w:val="00337DD2"/>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37DD2"/>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37DD2"/>
    <w:pPr>
      <w:keepNext/>
      <w:numPr>
        <w:ilvl w:val="2"/>
        <w:numId w:val="1"/>
      </w:numPr>
      <w:spacing w:before="240" w:after="60"/>
      <w:outlineLvl w:val="2"/>
    </w:pPr>
    <w:rPr>
      <w:b/>
      <w:sz w:val="24"/>
    </w:rPr>
  </w:style>
  <w:style w:type="paragraph" w:styleId="Heading4">
    <w:name w:val="heading 4"/>
    <w:basedOn w:val="Normal"/>
    <w:next w:val="Normal"/>
    <w:qFormat/>
    <w:rsid w:val="00337DD2"/>
    <w:pPr>
      <w:keepNext/>
      <w:numPr>
        <w:ilvl w:val="3"/>
        <w:numId w:val="1"/>
      </w:numPr>
      <w:spacing w:before="240" w:after="60"/>
      <w:outlineLvl w:val="3"/>
    </w:pPr>
    <w:rPr>
      <w:b/>
      <w:i/>
      <w:sz w:val="24"/>
    </w:rPr>
  </w:style>
  <w:style w:type="paragraph" w:styleId="Heading5">
    <w:name w:val="heading 5"/>
    <w:basedOn w:val="Normal"/>
    <w:next w:val="Normal"/>
    <w:qFormat/>
    <w:rsid w:val="00337DD2"/>
    <w:pPr>
      <w:numPr>
        <w:ilvl w:val="4"/>
        <w:numId w:val="1"/>
      </w:numPr>
      <w:spacing w:before="240" w:after="60"/>
      <w:outlineLvl w:val="4"/>
    </w:pPr>
    <w:rPr>
      <w:rFonts w:ascii="Arial" w:hAnsi="Arial"/>
    </w:rPr>
  </w:style>
  <w:style w:type="paragraph" w:styleId="Heading6">
    <w:name w:val="heading 6"/>
    <w:basedOn w:val="Normal"/>
    <w:next w:val="Normal"/>
    <w:qFormat/>
    <w:rsid w:val="00337DD2"/>
    <w:pPr>
      <w:numPr>
        <w:ilvl w:val="5"/>
        <w:numId w:val="1"/>
      </w:numPr>
      <w:spacing w:before="240" w:after="60"/>
      <w:outlineLvl w:val="5"/>
    </w:pPr>
    <w:rPr>
      <w:rFonts w:ascii="Arial" w:hAnsi="Arial"/>
      <w:i/>
    </w:rPr>
  </w:style>
  <w:style w:type="paragraph" w:styleId="Heading7">
    <w:name w:val="heading 7"/>
    <w:basedOn w:val="Normal"/>
    <w:next w:val="Normal"/>
    <w:qFormat/>
    <w:rsid w:val="00337DD2"/>
    <w:pPr>
      <w:numPr>
        <w:ilvl w:val="6"/>
        <w:numId w:val="1"/>
      </w:numPr>
      <w:spacing w:before="240" w:after="60"/>
      <w:outlineLvl w:val="6"/>
    </w:pPr>
    <w:rPr>
      <w:rFonts w:ascii="Arial" w:hAnsi="Arial"/>
    </w:rPr>
  </w:style>
  <w:style w:type="paragraph" w:styleId="Heading8">
    <w:name w:val="heading 8"/>
    <w:basedOn w:val="Normal"/>
    <w:next w:val="Normal"/>
    <w:qFormat/>
    <w:rsid w:val="00337DD2"/>
    <w:pPr>
      <w:numPr>
        <w:ilvl w:val="7"/>
        <w:numId w:val="1"/>
      </w:numPr>
      <w:spacing w:before="240" w:after="60"/>
      <w:outlineLvl w:val="7"/>
    </w:pPr>
    <w:rPr>
      <w:rFonts w:ascii="Arial" w:hAnsi="Arial"/>
      <w:i/>
    </w:rPr>
  </w:style>
  <w:style w:type="paragraph" w:styleId="Heading9">
    <w:name w:val="heading 9"/>
    <w:basedOn w:val="Normal"/>
    <w:next w:val="Normal"/>
    <w:qFormat/>
    <w:rsid w:val="00337DD2"/>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37DD2"/>
  </w:style>
  <w:style w:type="paragraph" w:customStyle="1" w:styleId="Style4">
    <w:name w:val="Style4"/>
    <w:next w:val="Normal"/>
    <w:rsid w:val="00337DD2"/>
    <w:rPr>
      <w:noProof/>
      <w:sz w:val="24"/>
    </w:rPr>
  </w:style>
  <w:style w:type="paragraph" w:styleId="BodyText">
    <w:name w:val="Body Text"/>
    <w:aliases w:val="SCA Body Text,SCA Body Text1,SCA Body Text2,SCA Body Text11"/>
    <w:basedOn w:val="Normal"/>
    <w:rsid w:val="00337DD2"/>
    <w:pPr>
      <w:spacing w:after="120"/>
    </w:pPr>
  </w:style>
  <w:style w:type="paragraph" w:styleId="Header">
    <w:name w:val="header"/>
    <w:basedOn w:val="Normal"/>
    <w:link w:val="HeaderChar"/>
    <w:rsid w:val="00337DD2"/>
    <w:pPr>
      <w:tabs>
        <w:tab w:val="center" w:pos="4320"/>
        <w:tab w:val="right" w:pos="8640"/>
      </w:tabs>
    </w:pPr>
  </w:style>
  <w:style w:type="paragraph" w:styleId="Footer">
    <w:name w:val="footer"/>
    <w:basedOn w:val="Normal"/>
    <w:link w:val="FooterChar"/>
    <w:rsid w:val="00337DD2"/>
    <w:pPr>
      <w:tabs>
        <w:tab w:val="center" w:pos="4320"/>
        <w:tab w:val="right" w:pos="8640"/>
      </w:tabs>
    </w:pPr>
  </w:style>
  <w:style w:type="paragraph" w:styleId="Caption">
    <w:name w:val="caption"/>
    <w:basedOn w:val="Normal"/>
    <w:next w:val="Normal"/>
    <w:qFormat/>
    <w:rsid w:val="00337DD2"/>
    <w:pPr>
      <w:spacing w:before="360" w:after="120"/>
    </w:pPr>
    <w:rPr>
      <w:b/>
      <w:caps/>
    </w:rPr>
  </w:style>
  <w:style w:type="paragraph" w:styleId="BodyText3">
    <w:name w:val="Body Text 3"/>
    <w:basedOn w:val="Normal"/>
    <w:link w:val="BodyText3Char"/>
    <w:rsid w:val="00337DD2"/>
    <w:pPr>
      <w:spacing w:after="120"/>
      <w:jc w:val="both"/>
    </w:pPr>
  </w:style>
  <w:style w:type="paragraph" w:styleId="BodyTextIndent">
    <w:name w:val="Body Text Indent"/>
    <w:basedOn w:val="Normal"/>
    <w:rsid w:val="00337DD2"/>
    <w:pPr>
      <w:spacing w:after="120"/>
      <w:ind w:left="1440"/>
      <w:jc w:val="both"/>
    </w:pPr>
  </w:style>
  <w:style w:type="paragraph" w:styleId="BodyTextIndent2">
    <w:name w:val="Body Text Indent 2"/>
    <w:basedOn w:val="Normal"/>
    <w:rsid w:val="00337DD2"/>
    <w:pPr>
      <w:suppressAutoHyphens/>
      <w:spacing w:after="120"/>
      <w:ind w:left="576"/>
      <w:jc w:val="both"/>
    </w:pPr>
  </w:style>
  <w:style w:type="paragraph" w:styleId="BodyTextIndent3">
    <w:name w:val="Body Text Indent 3"/>
    <w:basedOn w:val="Normal"/>
    <w:rsid w:val="00337DD2"/>
    <w:pPr>
      <w:spacing w:after="120"/>
      <w:ind w:left="720"/>
      <w:jc w:val="both"/>
    </w:pPr>
  </w:style>
  <w:style w:type="paragraph" w:styleId="BodyText2">
    <w:name w:val="Body Text 2"/>
    <w:basedOn w:val="Normal"/>
    <w:rsid w:val="00337DD2"/>
    <w:pPr>
      <w:spacing w:after="120"/>
    </w:pPr>
  </w:style>
  <w:style w:type="character" w:styleId="Hyperlink">
    <w:name w:val="Hyperlink"/>
    <w:basedOn w:val="DefaultParagraphFont"/>
    <w:rsid w:val="004C396D"/>
    <w:rPr>
      <w:color w:val="0000FF"/>
      <w:u w:val="single"/>
    </w:rPr>
  </w:style>
  <w:style w:type="character" w:styleId="CommentReference">
    <w:name w:val="annotation reference"/>
    <w:basedOn w:val="DefaultParagraphFont"/>
    <w:rsid w:val="00676AA5"/>
    <w:rPr>
      <w:sz w:val="16"/>
      <w:szCs w:val="16"/>
    </w:rPr>
  </w:style>
  <w:style w:type="paragraph" w:styleId="CommentText">
    <w:name w:val="annotation text"/>
    <w:basedOn w:val="Normal"/>
    <w:link w:val="CommentTextChar"/>
    <w:rsid w:val="00676AA5"/>
  </w:style>
  <w:style w:type="character" w:customStyle="1" w:styleId="CommentTextChar">
    <w:name w:val="Comment Text Char"/>
    <w:basedOn w:val="DefaultParagraphFont"/>
    <w:link w:val="CommentText"/>
    <w:rsid w:val="00676AA5"/>
  </w:style>
  <w:style w:type="paragraph" w:styleId="CommentSubject">
    <w:name w:val="annotation subject"/>
    <w:basedOn w:val="CommentText"/>
    <w:next w:val="CommentText"/>
    <w:link w:val="CommentSubjectChar"/>
    <w:rsid w:val="00676AA5"/>
    <w:rPr>
      <w:b/>
      <w:bCs/>
    </w:rPr>
  </w:style>
  <w:style w:type="character" w:customStyle="1" w:styleId="CommentSubjectChar">
    <w:name w:val="Comment Subject Char"/>
    <w:basedOn w:val="CommentTextChar"/>
    <w:link w:val="CommentSubject"/>
    <w:rsid w:val="00676AA5"/>
    <w:rPr>
      <w:b/>
      <w:bCs/>
    </w:rPr>
  </w:style>
  <w:style w:type="paragraph" w:styleId="BalloonText">
    <w:name w:val="Balloon Text"/>
    <w:basedOn w:val="Normal"/>
    <w:link w:val="BalloonTextChar"/>
    <w:rsid w:val="00676AA5"/>
    <w:rPr>
      <w:rFonts w:ascii="Tahoma" w:hAnsi="Tahoma" w:cs="Tahoma"/>
      <w:sz w:val="16"/>
      <w:szCs w:val="16"/>
    </w:rPr>
  </w:style>
  <w:style w:type="character" w:customStyle="1" w:styleId="BalloonTextChar">
    <w:name w:val="Balloon Text Char"/>
    <w:basedOn w:val="DefaultParagraphFont"/>
    <w:link w:val="BalloonText"/>
    <w:rsid w:val="00676AA5"/>
    <w:rPr>
      <w:rFonts w:ascii="Tahoma" w:hAnsi="Tahoma" w:cs="Tahoma"/>
      <w:sz w:val="16"/>
      <w:szCs w:val="16"/>
    </w:rPr>
  </w:style>
  <w:style w:type="character" w:customStyle="1" w:styleId="HeaderChar">
    <w:name w:val="Header Char"/>
    <w:basedOn w:val="DefaultParagraphFont"/>
    <w:link w:val="Header"/>
    <w:rsid w:val="001365AF"/>
  </w:style>
  <w:style w:type="paragraph" w:customStyle="1" w:styleId="InsideAddress">
    <w:name w:val="Inside Address"/>
    <w:basedOn w:val="Normal"/>
    <w:rsid w:val="0096027D"/>
    <w:pPr>
      <w:overflowPunct w:val="0"/>
      <w:autoSpaceDE w:val="0"/>
      <w:autoSpaceDN w:val="0"/>
      <w:adjustRightInd w:val="0"/>
      <w:textAlignment w:val="baseline"/>
    </w:pPr>
  </w:style>
  <w:style w:type="paragraph" w:customStyle="1" w:styleId="ReferenceLine">
    <w:name w:val="Reference Line"/>
    <w:basedOn w:val="BodyText"/>
    <w:rsid w:val="00C02F4B"/>
    <w:pPr>
      <w:tabs>
        <w:tab w:val="left" w:pos="0"/>
      </w:tabs>
      <w:suppressAutoHyphens/>
      <w:overflowPunct w:val="0"/>
      <w:autoSpaceDE w:val="0"/>
      <w:autoSpaceDN w:val="0"/>
      <w:adjustRightInd w:val="0"/>
      <w:spacing w:after="0"/>
      <w:textAlignment w:val="baseline"/>
    </w:pPr>
  </w:style>
  <w:style w:type="character" w:customStyle="1" w:styleId="FooterChar">
    <w:name w:val="Footer Char"/>
    <w:basedOn w:val="DefaultParagraphFont"/>
    <w:link w:val="Footer"/>
    <w:rsid w:val="00327DBD"/>
  </w:style>
  <w:style w:type="table" w:styleId="TableGrid">
    <w:name w:val="Table Grid"/>
    <w:basedOn w:val="TableNormal"/>
    <w:rsid w:val="00B97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Char">
    <w:name w:val="Body Text 3 Char"/>
    <w:basedOn w:val="DefaultParagraphFont"/>
    <w:link w:val="BodyText3"/>
    <w:rsid w:val="00527DA5"/>
  </w:style>
  <w:style w:type="paragraph" w:customStyle="1" w:styleId="Default">
    <w:name w:val="Default"/>
    <w:rsid w:val="00527DA5"/>
    <w:pPr>
      <w:autoSpaceDE w:val="0"/>
      <w:autoSpaceDN w:val="0"/>
      <w:adjustRightInd w:val="0"/>
    </w:pPr>
    <w:rPr>
      <w:color w:val="000000"/>
      <w:sz w:val="24"/>
      <w:szCs w:val="24"/>
    </w:rPr>
  </w:style>
  <w:style w:type="paragraph" w:styleId="NoSpacing">
    <w:name w:val="No Spacing"/>
    <w:uiPriority w:val="1"/>
    <w:qFormat/>
    <w:rsid w:val="00305A66"/>
  </w:style>
</w:styles>
</file>

<file path=word/webSettings.xml><?xml version="1.0" encoding="utf-8"?>
<w:webSettings xmlns:r="http://schemas.openxmlformats.org/officeDocument/2006/relationships" xmlns:w="http://schemas.openxmlformats.org/wordprocessingml/2006/main">
  <w:divs>
    <w:div w:id="1101298612">
      <w:bodyDiv w:val="1"/>
      <w:marLeft w:val="0"/>
      <w:marRight w:val="0"/>
      <w:marTop w:val="0"/>
      <w:marBottom w:val="0"/>
      <w:divBdr>
        <w:top w:val="none" w:sz="0" w:space="0" w:color="auto"/>
        <w:left w:val="none" w:sz="0" w:space="0" w:color="auto"/>
        <w:bottom w:val="none" w:sz="0" w:space="0" w:color="auto"/>
        <w:right w:val="none" w:sz="0" w:space="0" w:color="auto"/>
      </w:divBdr>
    </w:div>
    <w:div w:id="118555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ai@cfl.rr.com" TargetMode="Externa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yperlink" Target="mailto:j_sshow@bellsouth.net" TargetMode="Externa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cormier@ufl.edu" TargetMode="Externa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1.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3215</Words>
  <Characters>19285</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22456</CharactersWithSpaces>
  <SharedDoc>false</SharedDoc>
  <HLinks>
    <vt:vector size="18" baseType="variant">
      <vt:variant>
        <vt:i4>2752597</vt:i4>
      </vt:variant>
      <vt:variant>
        <vt:i4>6</vt:i4>
      </vt:variant>
      <vt:variant>
        <vt:i4>0</vt:i4>
      </vt:variant>
      <vt:variant>
        <vt:i4>5</vt:i4>
      </vt:variant>
      <vt:variant>
        <vt:lpwstr>mailto:forney.kathleen@epa.gov</vt:lpwstr>
      </vt:variant>
      <vt:variant>
        <vt:lpwstr/>
      </vt:variant>
      <vt:variant>
        <vt:i4>2949126</vt:i4>
      </vt:variant>
      <vt:variant>
        <vt:i4>3</vt:i4>
      </vt:variant>
      <vt:variant>
        <vt:i4>0</vt:i4>
      </vt:variant>
      <vt:variant>
        <vt:i4>5</vt:i4>
      </vt:variant>
      <vt:variant>
        <vt:lpwstr>mailto:fdarabi@darabiassociates.com</vt:lpwstr>
      </vt:variant>
      <vt:variant>
        <vt:lpwstr/>
      </vt:variant>
      <vt:variant>
        <vt:i4>3342367</vt:i4>
      </vt:variant>
      <vt:variant>
        <vt:i4>0</vt:i4>
      </vt:variant>
      <vt:variant>
        <vt:i4>0</vt:i4>
      </vt:variant>
      <vt:variant>
        <vt:i4>5</vt:i4>
      </vt:variant>
      <vt:variant>
        <vt:lpwstr>mailto:ddic415538@aol.com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2013-06-24T17:50:00Z</dcterms:created>
  <dcterms:modified xsi:type="dcterms:W3CDTF">2013-12-20T19:10:00Z</dcterms:modified>
</cp:coreProperties>
</file>